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7D98E" w14:textId="3D6610E4" w:rsidR="001E41F3" w:rsidRDefault="001E41F3">
      <w:pPr>
        <w:pStyle w:val="CRCoverPage"/>
        <w:tabs>
          <w:tab w:val="right" w:pos="9639"/>
        </w:tabs>
        <w:spacing w:after="0"/>
        <w:rPr>
          <w:b/>
          <w:i/>
          <w:noProof/>
          <w:sz w:val="28"/>
        </w:rPr>
      </w:pPr>
      <w:r>
        <w:rPr>
          <w:b/>
          <w:noProof/>
          <w:sz w:val="24"/>
        </w:rPr>
        <w:t>3GPP TSG-</w:t>
      </w:r>
      <w:r w:rsidR="0017049C">
        <w:rPr>
          <w:b/>
          <w:noProof/>
          <w:sz w:val="24"/>
        </w:rPr>
        <w:fldChar w:fldCharType="begin"/>
      </w:r>
      <w:r w:rsidR="0017049C">
        <w:rPr>
          <w:b/>
          <w:noProof/>
          <w:sz w:val="24"/>
        </w:rPr>
        <w:instrText xml:space="preserve"> DOCPROPERTY  TSG/WGRef  \* MERGEFORMAT </w:instrText>
      </w:r>
      <w:r w:rsidR="0017049C">
        <w:rPr>
          <w:b/>
          <w:noProof/>
          <w:sz w:val="24"/>
        </w:rPr>
        <w:fldChar w:fldCharType="separate"/>
      </w:r>
      <w:r w:rsidR="008773A7">
        <w:rPr>
          <w:b/>
          <w:noProof/>
          <w:sz w:val="24"/>
        </w:rPr>
        <w:t>SA WG2</w:t>
      </w:r>
      <w:r w:rsidR="0017049C">
        <w:rPr>
          <w:b/>
          <w:noProof/>
          <w:sz w:val="24"/>
        </w:rPr>
        <w:fldChar w:fldCharType="end"/>
      </w:r>
      <w:r w:rsidR="00C66BA2">
        <w:rPr>
          <w:b/>
          <w:noProof/>
          <w:sz w:val="24"/>
        </w:rPr>
        <w:t xml:space="preserve"> </w:t>
      </w:r>
      <w:r>
        <w:rPr>
          <w:b/>
          <w:noProof/>
          <w:sz w:val="24"/>
        </w:rPr>
        <w:t>Meeting #</w:t>
      </w:r>
      <w:r w:rsidR="0017049C">
        <w:rPr>
          <w:b/>
          <w:noProof/>
          <w:sz w:val="24"/>
        </w:rPr>
        <w:fldChar w:fldCharType="begin"/>
      </w:r>
      <w:r w:rsidR="0017049C">
        <w:rPr>
          <w:b/>
          <w:noProof/>
          <w:sz w:val="24"/>
        </w:rPr>
        <w:instrText xml:space="preserve"> DOCPROPERTY  MtgSeq  \* MERGEFORMAT </w:instrText>
      </w:r>
      <w:r w:rsidR="0017049C">
        <w:rPr>
          <w:b/>
          <w:noProof/>
          <w:sz w:val="24"/>
        </w:rPr>
        <w:fldChar w:fldCharType="separate"/>
      </w:r>
      <w:r w:rsidR="008773A7">
        <w:rPr>
          <w:b/>
          <w:noProof/>
          <w:sz w:val="24"/>
        </w:rPr>
        <w:t>133</w:t>
      </w:r>
      <w:r w:rsidR="0017049C">
        <w:fldChar w:fldCharType="end"/>
      </w:r>
      <w:r w:rsidR="0017049C">
        <w:rPr>
          <w:b/>
          <w:noProof/>
          <w:sz w:val="24"/>
        </w:rPr>
        <w:fldChar w:fldCharType="begin"/>
      </w:r>
      <w:r w:rsidR="0017049C">
        <w:rPr>
          <w:b/>
          <w:noProof/>
          <w:sz w:val="24"/>
        </w:rPr>
        <w:instrText xml:space="preserve"> DOCPROPERTY  MtgTitle  \* MERGEFORMAT </w:instrText>
      </w:r>
      <w:r w:rsidR="0017049C">
        <w:rPr>
          <w:b/>
          <w:noProof/>
          <w:sz w:val="24"/>
        </w:rPr>
        <w:fldChar w:fldCharType="separate"/>
      </w:r>
      <w:r w:rsidR="008773A7">
        <w:rPr>
          <w:b/>
          <w:noProof/>
          <w:sz w:val="24"/>
        </w:rPr>
        <w:t xml:space="preserve"> </w:t>
      </w:r>
      <w:r w:rsidR="0017049C">
        <w:rPr>
          <w:b/>
          <w:noProof/>
          <w:sz w:val="24"/>
        </w:rPr>
        <w:fldChar w:fldCharType="end"/>
      </w:r>
      <w:r>
        <w:rPr>
          <w:b/>
          <w:i/>
          <w:noProof/>
          <w:sz w:val="28"/>
        </w:rPr>
        <w:tab/>
      </w:r>
      <w:r w:rsidR="0017049C" w:rsidRPr="00B25449">
        <w:rPr>
          <w:b/>
          <w:i/>
          <w:noProof/>
          <w:sz w:val="28"/>
        </w:rPr>
        <w:fldChar w:fldCharType="begin"/>
      </w:r>
      <w:r w:rsidR="0017049C" w:rsidRPr="00B25449">
        <w:rPr>
          <w:b/>
          <w:i/>
          <w:noProof/>
          <w:sz w:val="28"/>
        </w:rPr>
        <w:instrText xml:space="preserve"> DOCPROPERTY  Tdoc#  \* MERGEFORMAT </w:instrText>
      </w:r>
      <w:r w:rsidR="0017049C" w:rsidRPr="00B25449">
        <w:rPr>
          <w:b/>
          <w:i/>
          <w:noProof/>
          <w:sz w:val="28"/>
        </w:rPr>
        <w:fldChar w:fldCharType="separate"/>
      </w:r>
      <w:r w:rsidR="008773A7">
        <w:rPr>
          <w:b/>
          <w:i/>
          <w:noProof/>
          <w:sz w:val="28"/>
        </w:rPr>
        <w:t>S2-1906142</w:t>
      </w:r>
      <w:r w:rsidR="0017049C" w:rsidRPr="00B25449">
        <w:rPr>
          <w:b/>
          <w:i/>
          <w:noProof/>
          <w:sz w:val="28"/>
        </w:rPr>
        <w:fldChar w:fldCharType="end"/>
      </w:r>
    </w:p>
    <w:p w14:paraId="1EB20AD8" w14:textId="24CB11DE" w:rsidR="001E41F3" w:rsidRDefault="0017049C" w:rsidP="002D4673">
      <w:pPr>
        <w:pStyle w:val="CRCoverPage"/>
        <w:tabs>
          <w:tab w:val="left" w:pos="7921"/>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73A7">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773A7">
        <w:rPr>
          <w:b/>
          <w:noProof/>
          <w:sz w:val="24"/>
        </w:rPr>
        <w:t>US</w:t>
      </w:r>
      <w:r>
        <w:rPr>
          <w:b/>
          <w:noProof/>
          <w:sz w:val="24"/>
        </w:rPr>
        <w:fldChar w:fldCharType="end"/>
      </w:r>
      <w:r w:rsidR="0066268D">
        <w:rPr>
          <w:b/>
          <w:noProof/>
          <w:sz w:val="24"/>
        </w:rPr>
        <w:t>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73A7">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773A7">
        <w:rPr>
          <w:b/>
          <w:noProof/>
          <w:sz w:val="24"/>
        </w:rPr>
        <w:t>17th May 2019</w:t>
      </w:r>
      <w:r>
        <w:rPr>
          <w:b/>
          <w:noProof/>
          <w:sz w:val="24"/>
        </w:rPr>
        <w:fldChar w:fldCharType="end"/>
      </w:r>
      <w:r w:rsidR="002D4673">
        <w:rPr>
          <w:b/>
          <w:noProof/>
          <w:sz w:val="24"/>
        </w:rPr>
        <w:tab/>
      </w:r>
      <w:r w:rsidR="002D4673" w:rsidRPr="00F67555">
        <w:rPr>
          <w:rFonts w:cs="Arial"/>
          <w:b/>
          <w:bCs/>
          <w:i/>
          <w:color w:val="0000FF"/>
          <w:sz w:val="18"/>
        </w:rPr>
        <w:t xml:space="preserve">(Rev of </w:t>
      </w:r>
      <w:r w:rsidR="002D4673">
        <w:rPr>
          <w:rFonts w:cs="Arial"/>
          <w:b/>
          <w:bCs/>
          <w:i/>
          <w:color w:val="0000FF"/>
          <w:sz w:val="18"/>
        </w:rPr>
        <w:t>S2-190</w:t>
      </w:r>
      <w:r w:rsidR="000E2760">
        <w:rPr>
          <w:rFonts w:cs="Arial"/>
          <w:b/>
          <w:bCs/>
          <w:i/>
          <w:color w:val="0000FF"/>
          <w:sz w:val="18"/>
        </w:rPr>
        <w:t>6100</w:t>
      </w:r>
      <w:r w:rsidR="002D4673" w:rsidRPr="00F67555">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2C8BA" w14:textId="77777777" w:rsidTr="00547111">
        <w:tc>
          <w:tcPr>
            <w:tcW w:w="9641" w:type="dxa"/>
            <w:gridSpan w:val="9"/>
            <w:tcBorders>
              <w:top w:val="single" w:sz="4" w:space="0" w:color="auto"/>
              <w:left w:val="single" w:sz="4" w:space="0" w:color="auto"/>
              <w:right w:val="single" w:sz="4" w:space="0" w:color="auto"/>
            </w:tcBorders>
          </w:tcPr>
          <w:p w14:paraId="2F56D1F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7370A3" w14:textId="77777777" w:rsidTr="00547111">
        <w:tc>
          <w:tcPr>
            <w:tcW w:w="9641" w:type="dxa"/>
            <w:gridSpan w:val="9"/>
            <w:tcBorders>
              <w:left w:val="single" w:sz="4" w:space="0" w:color="auto"/>
              <w:right w:val="single" w:sz="4" w:space="0" w:color="auto"/>
            </w:tcBorders>
          </w:tcPr>
          <w:p w14:paraId="3B9B5E0A" w14:textId="77777777" w:rsidR="001E41F3" w:rsidRDefault="001E41F3">
            <w:pPr>
              <w:pStyle w:val="CRCoverPage"/>
              <w:spacing w:after="0"/>
              <w:jc w:val="center"/>
              <w:rPr>
                <w:noProof/>
              </w:rPr>
            </w:pPr>
            <w:r>
              <w:rPr>
                <w:b/>
                <w:noProof/>
                <w:sz w:val="32"/>
              </w:rPr>
              <w:t>CHANGE REQUEST</w:t>
            </w:r>
          </w:p>
        </w:tc>
      </w:tr>
      <w:tr w:rsidR="001E41F3" w14:paraId="05711188" w14:textId="77777777" w:rsidTr="00547111">
        <w:tc>
          <w:tcPr>
            <w:tcW w:w="9641" w:type="dxa"/>
            <w:gridSpan w:val="9"/>
            <w:tcBorders>
              <w:left w:val="single" w:sz="4" w:space="0" w:color="auto"/>
              <w:right w:val="single" w:sz="4" w:space="0" w:color="auto"/>
            </w:tcBorders>
          </w:tcPr>
          <w:p w14:paraId="31B4F03D" w14:textId="77777777" w:rsidR="001E41F3" w:rsidRDefault="001E41F3">
            <w:pPr>
              <w:pStyle w:val="CRCoverPage"/>
              <w:spacing w:after="0"/>
              <w:rPr>
                <w:noProof/>
                <w:sz w:val="8"/>
                <w:szCs w:val="8"/>
              </w:rPr>
            </w:pPr>
          </w:p>
        </w:tc>
      </w:tr>
      <w:tr w:rsidR="001E41F3" w14:paraId="26810A81" w14:textId="77777777" w:rsidTr="00547111">
        <w:tc>
          <w:tcPr>
            <w:tcW w:w="142" w:type="dxa"/>
            <w:tcBorders>
              <w:left w:val="single" w:sz="4" w:space="0" w:color="auto"/>
            </w:tcBorders>
          </w:tcPr>
          <w:p w14:paraId="5DBA38D0" w14:textId="77777777" w:rsidR="001E41F3" w:rsidRDefault="001E41F3">
            <w:pPr>
              <w:pStyle w:val="CRCoverPage"/>
              <w:spacing w:after="0"/>
              <w:jc w:val="right"/>
              <w:rPr>
                <w:noProof/>
              </w:rPr>
            </w:pPr>
          </w:p>
        </w:tc>
        <w:tc>
          <w:tcPr>
            <w:tcW w:w="1559" w:type="dxa"/>
            <w:shd w:val="pct30" w:color="FFFF00" w:fill="auto"/>
          </w:tcPr>
          <w:p w14:paraId="4C227C6C" w14:textId="77777777" w:rsidR="001E41F3" w:rsidRPr="00410371" w:rsidRDefault="001704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73A7">
              <w:rPr>
                <w:b/>
                <w:noProof/>
                <w:sz w:val="28"/>
              </w:rPr>
              <w:t>23.502</w:t>
            </w:r>
            <w:r>
              <w:rPr>
                <w:b/>
                <w:noProof/>
                <w:sz w:val="28"/>
              </w:rPr>
              <w:fldChar w:fldCharType="end"/>
            </w:r>
          </w:p>
        </w:tc>
        <w:tc>
          <w:tcPr>
            <w:tcW w:w="709" w:type="dxa"/>
          </w:tcPr>
          <w:p w14:paraId="620C14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D2C7C" w14:textId="0FA2DF3C" w:rsidR="001E41F3" w:rsidRPr="00410371" w:rsidRDefault="001704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73A7">
              <w:rPr>
                <w:b/>
                <w:noProof/>
                <w:sz w:val="28"/>
              </w:rPr>
              <w:t>1426</w:t>
            </w:r>
            <w:r>
              <w:rPr>
                <w:b/>
                <w:noProof/>
                <w:sz w:val="28"/>
              </w:rPr>
              <w:fldChar w:fldCharType="end"/>
            </w:r>
          </w:p>
        </w:tc>
        <w:tc>
          <w:tcPr>
            <w:tcW w:w="709" w:type="dxa"/>
          </w:tcPr>
          <w:p w14:paraId="51203A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34B8D" w14:textId="77777777" w:rsidR="001E41F3" w:rsidRPr="00410371" w:rsidRDefault="001704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773A7">
              <w:rPr>
                <w:b/>
                <w:noProof/>
                <w:sz w:val="28"/>
              </w:rPr>
              <w:t>2</w:t>
            </w:r>
            <w:r>
              <w:rPr>
                <w:b/>
                <w:noProof/>
                <w:sz w:val="28"/>
              </w:rPr>
              <w:fldChar w:fldCharType="end"/>
            </w:r>
          </w:p>
        </w:tc>
        <w:tc>
          <w:tcPr>
            <w:tcW w:w="2410" w:type="dxa"/>
          </w:tcPr>
          <w:p w14:paraId="4E2644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39740" w14:textId="77777777" w:rsidR="001E41F3" w:rsidRPr="00410371" w:rsidRDefault="00170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773A7">
              <w:rPr>
                <w:b/>
                <w:noProof/>
                <w:sz w:val="28"/>
              </w:rPr>
              <w:t>16.0.2</w:t>
            </w:r>
            <w:r>
              <w:rPr>
                <w:b/>
                <w:noProof/>
                <w:sz w:val="28"/>
              </w:rPr>
              <w:fldChar w:fldCharType="end"/>
            </w:r>
          </w:p>
        </w:tc>
        <w:tc>
          <w:tcPr>
            <w:tcW w:w="143" w:type="dxa"/>
            <w:tcBorders>
              <w:right w:val="single" w:sz="4" w:space="0" w:color="auto"/>
            </w:tcBorders>
          </w:tcPr>
          <w:p w14:paraId="496E4605" w14:textId="77777777" w:rsidR="001E41F3" w:rsidRDefault="001E41F3">
            <w:pPr>
              <w:pStyle w:val="CRCoverPage"/>
              <w:spacing w:after="0"/>
              <w:rPr>
                <w:noProof/>
              </w:rPr>
            </w:pPr>
          </w:p>
        </w:tc>
      </w:tr>
      <w:tr w:rsidR="001E41F3" w14:paraId="30964FA0" w14:textId="77777777" w:rsidTr="00547111">
        <w:tc>
          <w:tcPr>
            <w:tcW w:w="9641" w:type="dxa"/>
            <w:gridSpan w:val="9"/>
            <w:tcBorders>
              <w:left w:val="single" w:sz="4" w:space="0" w:color="auto"/>
              <w:right w:val="single" w:sz="4" w:space="0" w:color="auto"/>
            </w:tcBorders>
          </w:tcPr>
          <w:p w14:paraId="3F7CC4CA" w14:textId="77777777" w:rsidR="001E41F3" w:rsidRDefault="001E41F3">
            <w:pPr>
              <w:pStyle w:val="CRCoverPage"/>
              <w:spacing w:after="0"/>
              <w:rPr>
                <w:noProof/>
              </w:rPr>
            </w:pPr>
          </w:p>
        </w:tc>
      </w:tr>
      <w:tr w:rsidR="001E41F3" w14:paraId="7EA01EDF" w14:textId="77777777" w:rsidTr="00547111">
        <w:tc>
          <w:tcPr>
            <w:tcW w:w="9641" w:type="dxa"/>
            <w:gridSpan w:val="9"/>
            <w:tcBorders>
              <w:top w:val="single" w:sz="4" w:space="0" w:color="auto"/>
            </w:tcBorders>
          </w:tcPr>
          <w:p w14:paraId="117989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01CD85" w14:textId="77777777" w:rsidTr="00547111">
        <w:tc>
          <w:tcPr>
            <w:tcW w:w="9641" w:type="dxa"/>
            <w:gridSpan w:val="9"/>
          </w:tcPr>
          <w:p w14:paraId="5FCD59FB" w14:textId="77777777" w:rsidR="001E41F3" w:rsidRDefault="001E41F3">
            <w:pPr>
              <w:pStyle w:val="CRCoverPage"/>
              <w:spacing w:after="0"/>
              <w:rPr>
                <w:noProof/>
                <w:sz w:val="8"/>
                <w:szCs w:val="8"/>
              </w:rPr>
            </w:pPr>
          </w:p>
        </w:tc>
      </w:tr>
    </w:tbl>
    <w:p w14:paraId="34365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32674" w14:textId="77777777" w:rsidTr="00A7671C">
        <w:tc>
          <w:tcPr>
            <w:tcW w:w="2835" w:type="dxa"/>
          </w:tcPr>
          <w:p w14:paraId="22D871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832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1C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B78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1D7EC" w14:textId="77777777" w:rsidR="00F25D98" w:rsidRDefault="00F25D98" w:rsidP="001E41F3">
            <w:pPr>
              <w:pStyle w:val="CRCoverPage"/>
              <w:spacing w:after="0"/>
              <w:jc w:val="center"/>
              <w:rPr>
                <w:b/>
                <w:caps/>
                <w:noProof/>
              </w:rPr>
            </w:pPr>
          </w:p>
        </w:tc>
        <w:tc>
          <w:tcPr>
            <w:tcW w:w="2126" w:type="dxa"/>
          </w:tcPr>
          <w:p w14:paraId="724546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91827" w14:textId="77777777" w:rsidR="00F25D98" w:rsidRDefault="00547E73" w:rsidP="001E41F3">
            <w:pPr>
              <w:pStyle w:val="CRCoverPage"/>
              <w:spacing w:after="0"/>
              <w:jc w:val="center"/>
              <w:rPr>
                <w:b/>
                <w:caps/>
                <w:noProof/>
              </w:rPr>
            </w:pPr>
            <w:r>
              <w:rPr>
                <w:b/>
                <w:caps/>
                <w:noProof/>
              </w:rPr>
              <w:t>X</w:t>
            </w:r>
          </w:p>
        </w:tc>
        <w:tc>
          <w:tcPr>
            <w:tcW w:w="1418" w:type="dxa"/>
            <w:tcBorders>
              <w:left w:val="nil"/>
            </w:tcBorders>
          </w:tcPr>
          <w:p w14:paraId="00107D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F7F4B" w14:textId="77777777" w:rsidR="00F25D98" w:rsidRDefault="00547E73" w:rsidP="001E41F3">
            <w:pPr>
              <w:pStyle w:val="CRCoverPage"/>
              <w:spacing w:after="0"/>
              <w:jc w:val="center"/>
              <w:rPr>
                <w:b/>
                <w:bCs/>
                <w:caps/>
                <w:noProof/>
              </w:rPr>
            </w:pPr>
            <w:r>
              <w:rPr>
                <w:b/>
                <w:bCs/>
                <w:caps/>
                <w:noProof/>
              </w:rPr>
              <w:t>X</w:t>
            </w:r>
          </w:p>
        </w:tc>
      </w:tr>
    </w:tbl>
    <w:p w14:paraId="6D471F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6A382" w14:textId="77777777" w:rsidTr="00547111">
        <w:tc>
          <w:tcPr>
            <w:tcW w:w="9640" w:type="dxa"/>
            <w:gridSpan w:val="11"/>
          </w:tcPr>
          <w:p w14:paraId="5C84E734" w14:textId="77777777" w:rsidR="001E41F3" w:rsidRDefault="001E41F3">
            <w:pPr>
              <w:pStyle w:val="CRCoverPage"/>
              <w:spacing w:after="0"/>
              <w:rPr>
                <w:noProof/>
                <w:sz w:val="8"/>
                <w:szCs w:val="8"/>
              </w:rPr>
            </w:pPr>
          </w:p>
        </w:tc>
      </w:tr>
      <w:tr w:rsidR="001E41F3" w14:paraId="50919786" w14:textId="77777777" w:rsidTr="00547111">
        <w:tc>
          <w:tcPr>
            <w:tcW w:w="1843" w:type="dxa"/>
            <w:tcBorders>
              <w:top w:val="single" w:sz="4" w:space="0" w:color="auto"/>
              <w:left w:val="single" w:sz="4" w:space="0" w:color="auto"/>
            </w:tcBorders>
          </w:tcPr>
          <w:p w14:paraId="20DBA8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AA8FC" w14:textId="765AC38E" w:rsidR="001E41F3" w:rsidRDefault="00F36615">
            <w:pPr>
              <w:pStyle w:val="CRCoverPage"/>
              <w:spacing w:after="0"/>
              <w:ind w:left="100"/>
              <w:rPr>
                <w:noProof/>
              </w:rPr>
            </w:pPr>
            <w:fldSimple w:instr=" DOCPROPERTY  CrTitle  \* MERGEFORMAT ">
              <w:r w:rsidR="008773A7">
                <w:t>AS RAI Handling at AN release procedure</w:t>
              </w:r>
            </w:fldSimple>
          </w:p>
        </w:tc>
      </w:tr>
      <w:tr w:rsidR="001E41F3" w14:paraId="44ADD906" w14:textId="77777777" w:rsidTr="00547111">
        <w:tc>
          <w:tcPr>
            <w:tcW w:w="1843" w:type="dxa"/>
            <w:tcBorders>
              <w:left w:val="single" w:sz="4" w:space="0" w:color="auto"/>
            </w:tcBorders>
          </w:tcPr>
          <w:p w14:paraId="7C6ED0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3F8D5" w14:textId="77777777" w:rsidR="001E41F3" w:rsidRDefault="001E41F3">
            <w:pPr>
              <w:pStyle w:val="CRCoverPage"/>
              <w:spacing w:after="0"/>
              <w:rPr>
                <w:noProof/>
                <w:sz w:val="8"/>
                <w:szCs w:val="8"/>
              </w:rPr>
            </w:pPr>
          </w:p>
        </w:tc>
      </w:tr>
      <w:tr w:rsidR="001E41F3" w14:paraId="3EDCC257" w14:textId="77777777" w:rsidTr="00547111">
        <w:tc>
          <w:tcPr>
            <w:tcW w:w="1843" w:type="dxa"/>
            <w:tcBorders>
              <w:left w:val="single" w:sz="4" w:space="0" w:color="auto"/>
            </w:tcBorders>
          </w:tcPr>
          <w:p w14:paraId="5C6B86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A6BF8" w14:textId="77777777" w:rsidR="001E41F3" w:rsidRDefault="00170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773A7">
              <w:rPr>
                <w:noProof/>
              </w:rPr>
              <w:t>Huawei, HiSilicon</w:t>
            </w:r>
            <w:r>
              <w:rPr>
                <w:noProof/>
              </w:rPr>
              <w:fldChar w:fldCharType="end"/>
            </w:r>
          </w:p>
        </w:tc>
      </w:tr>
      <w:tr w:rsidR="001E41F3" w14:paraId="46191A11" w14:textId="77777777" w:rsidTr="00547111">
        <w:tc>
          <w:tcPr>
            <w:tcW w:w="1843" w:type="dxa"/>
            <w:tcBorders>
              <w:left w:val="single" w:sz="4" w:space="0" w:color="auto"/>
            </w:tcBorders>
          </w:tcPr>
          <w:p w14:paraId="361854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83F16" w14:textId="77777777" w:rsidR="001E41F3" w:rsidRDefault="001704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773A7">
              <w:rPr>
                <w:noProof/>
              </w:rPr>
              <w:t>SA2</w:t>
            </w:r>
            <w:r>
              <w:rPr>
                <w:noProof/>
              </w:rPr>
              <w:fldChar w:fldCharType="end"/>
            </w:r>
          </w:p>
        </w:tc>
      </w:tr>
      <w:tr w:rsidR="001E41F3" w14:paraId="7DAFDE65" w14:textId="77777777" w:rsidTr="00547111">
        <w:tc>
          <w:tcPr>
            <w:tcW w:w="1843" w:type="dxa"/>
            <w:tcBorders>
              <w:left w:val="single" w:sz="4" w:space="0" w:color="auto"/>
            </w:tcBorders>
          </w:tcPr>
          <w:p w14:paraId="4C09C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FDFF7" w14:textId="77777777" w:rsidR="001E41F3" w:rsidRDefault="001E41F3">
            <w:pPr>
              <w:pStyle w:val="CRCoverPage"/>
              <w:spacing w:after="0"/>
              <w:rPr>
                <w:noProof/>
                <w:sz w:val="8"/>
                <w:szCs w:val="8"/>
              </w:rPr>
            </w:pPr>
          </w:p>
        </w:tc>
      </w:tr>
      <w:tr w:rsidR="001E41F3" w14:paraId="7197A964" w14:textId="77777777" w:rsidTr="00547111">
        <w:tc>
          <w:tcPr>
            <w:tcW w:w="1843" w:type="dxa"/>
            <w:tcBorders>
              <w:left w:val="single" w:sz="4" w:space="0" w:color="auto"/>
            </w:tcBorders>
          </w:tcPr>
          <w:p w14:paraId="5EF3B6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ABAAC1" w14:textId="77777777" w:rsidR="001E41F3" w:rsidRDefault="001704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773A7">
              <w:rPr>
                <w:noProof/>
              </w:rPr>
              <w:t>5G_CIoT</w:t>
            </w:r>
            <w:r>
              <w:rPr>
                <w:noProof/>
              </w:rPr>
              <w:fldChar w:fldCharType="end"/>
            </w:r>
          </w:p>
        </w:tc>
        <w:tc>
          <w:tcPr>
            <w:tcW w:w="567" w:type="dxa"/>
            <w:tcBorders>
              <w:left w:val="nil"/>
            </w:tcBorders>
          </w:tcPr>
          <w:p w14:paraId="42C27871" w14:textId="77777777" w:rsidR="001E41F3" w:rsidRDefault="001E41F3">
            <w:pPr>
              <w:pStyle w:val="CRCoverPage"/>
              <w:spacing w:after="0"/>
              <w:ind w:right="100"/>
              <w:rPr>
                <w:noProof/>
              </w:rPr>
            </w:pPr>
          </w:p>
        </w:tc>
        <w:tc>
          <w:tcPr>
            <w:tcW w:w="1417" w:type="dxa"/>
            <w:gridSpan w:val="3"/>
            <w:tcBorders>
              <w:left w:val="nil"/>
            </w:tcBorders>
          </w:tcPr>
          <w:p w14:paraId="399368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CD015" w14:textId="77777777" w:rsidR="001E41F3" w:rsidRDefault="001704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773A7">
              <w:rPr>
                <w:noProof/>
              </w:rPr>
              <w:t>2019-05-16</w:t>
            </w:r>
            <w:r>
              <w:rPr>
                <w:noProof/>
              </w:rPr>
              <w:fldChar w:fldCharType="end"/>
            </w:r>
          </w:p>
        </w:tc>
      </w:tr>
      <w:tr w:rsidR="001E41F3" w14:paraId="6B954067" w14:textId="77777777" w:rsidTr="00547111">
        <w:tc>
          <w:tcPr>
            <w:tcW w:w="1843" w:type="dxa"/>
            <w:tcBorders>
              <w:left w:val="single" w:sz="4" w:space="0" w:color="auto"/>
            </w:tcBorders>
          </w:tcPr>
          <w:p w14:paraId="624A5384" w14:textId="77777777" w:rsidR="001E41F3" w:rsidRDefault="001E41F3">
            <w:pPr>
              <w:pStyle w:val="CRCoverPage"/>
              <w:spacing w:after="0"/>
              <w:rPr>
                <w:b/>
                <w:i/>
                <w:noProof/>
                <w:sz w:val="8"/>
                <w:szCs w:val="8"/>
              </w:rPr>
            </w:pPr>
          </w:p>
        </w:tc>
        <w:tc>
          <w:tcPr>
            <w:tcW w:w="1986" w:type="dxa"/>
            <w:gridSpan w:val="4"/>
          </w:tcPr>
          <w:p w14:paraId="5872E843" w14:textId="77777777" w:rsidR="001E41F3" w:rsidRDefault="001E41F3">
            <w:pPr>
              <w:pStyle w:val="CRCoverPage"/>
              <w:spacing w:after="0"/>
              <w:rPr>
                <w:noProof/>
                <w:sz w:val="8"/>
                <w:szCs w:val="8"/>
              </w:rPr>
            </w:pPr>
          </w:p>
        </w:tc>
        <w:tc>
          <w:tcPr>
            <w:tcW w:w="2267" w:type="dxa"/>
            <w:gridSpan w:val="2"/>
          </w:tcPr>
          <w:p w14:paraId="4B452F1A" w14:textId="77777777" w:rsidR="001E41F3" w:rsidRDefault="001E41F3">
            <w:pPr>
              <w:pStyle w:val="CRCoverPage"/>
              <w:spacing w:after="0"/>
              <w:rPr>
                <w:noProof/>
                <w:sz w:val="8"/>
                <w:szCs w:val="8"/>
              </w:rPr>
            </w:pPr>
          </w:p>
        </w:tc>
        <w:tc>
          <w:tcPr>
            <w:tcW w:w="1417" w:type="dxa"/>
            <w:gridSpan w:val="3"/>
          </w:tcPr>
          <w:p w14:paraId="382CCD57" w14:textId="77777777" w:rsidR="001E41F3" w:rsidRDefault="001E41F3">
            <w:pPr>
              <w:pStyle w:val="CRCoverPage"/>
              <w:spacing w:after="0"/>
              <w:rPr>
                <w:noProof/>
                <w:sz w:val="8"/>
                <w:szCs w:val="8"/>
              </w:rPr>
            </w:pPr>
          </w:p>
        </w:tc>
        <w:tc>
          <w:tcPr>
            <w:tcW w:w="2127" w:type="dxa"/>
            <w:tcBorders>
              <w:right w:val="single" w:sz="4" w:space="0" w:color="auto"/>
            </w:tcBorders>
          </w:tcPr>
          <w:p w14:paraId="29CE54BB" w14:textId="77777777" w:rsidR="001E41F3" w:rsidRDefault="001E41F3">
            <w:pPr>
              <w:pStyle w:val="CRCoverPage"/>
              <w:spacing w:after="0"/>
              <w:rPr>
                <w:noProof/>
                <w:sz w:val="8"/>
                <w:szCs w:val="8"/>
              </w:rPr>
            </w:pPr>
          </w:p>
        </w:tc>
      </w:tr>
      <w:tr w:rsidR="001E41F3" w14:paraId="4B580C6A" w14:textId="77777777" w:rsidTr="00547111">
        <w:trPr>
          <w:cantSplit/>
        </w:trPr>
        <w:tc>
          <w:tcPr>
            <w:tcW w:w="1843" w:type="dxa"/>
            <w:tcBorders>
              <w:left w:val="single" w:sz="4" w:space="0" w:color="auto"/>
            </w:tcBorders>
          </w:tcPr>
          <w:p w14:paraId="57D4B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AFD518" w14:textId="77777777" w:rsidR="001E41F3" w:rsidRDefault="001704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773A7">
              <w:rPr>
                <w:b/>
                <w:noProof/>
              </w:rPr>
              <w:t>B</w:t>
            </w:r>
            <w:r>
              <w:rPr>
                <w:b/>
                <w:noProof/>
              </w:rPr>
              <w:fldChar w:fldCharType="end"/>
            </w:r>
          </w:p>
        </w:tc>
        <w:tc>
          <w:tcPr>
            <w:tcW w:w="3402" w:type="dxa"/>
            <w:gridSpan w:val="5"/>
            <w:tcBorders>
              <w:left w:val="nil"/>
            </w:tcBorders>
          </w:tcPr>
          <w:p w14:paraId="158EBE81" w14:textId="77777777" w:rsidR="001E41F3" w:rsidRDefault="001E41F3">
            <w:pPr>
              <w:pStyle w:val="CRCoverPage"/>
              <w:spacing w:after="0"/>
              <w:rPr>
                <w:noProof/>
              </w:rPr>
            </w:pPr>
          </w:p>
        </w:tc>
        <w:tc>
          <w:tcPr>
            <w:tcW w:w="1417" w:type="dxa"/>
            <w:gridSpan w:val="3"/>
            <w:tcBorders>
              <w:left w:val="nil"/>
            </w:tcBorders>
          </w:tcPr>
          <w:p w14:paraId="202F2A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FFFE0" w14:textId="77777777" w:rsidR="001E41F3" w:rsidRDefault="001704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773A7">
              <w:rPr>
                <w:noProof/>
              </w:rPr>
              <w:t>Rel-16</w:t>
            </w:r>
            <w:r>
              <w:rPr>
                <w:noProof/>
              </w:rPr>
              <w:fldChar w:fldCharType="end"/>
            </w:r>
          </w:p>
        </w:tc>
      </w:tr>
      <w:tr w:rsidR="001E41F3" w14:paraId="1F1D3C2C" w14:textId="77777777" w:rsidTr="00547111">
        <w:tc>
          <w:tcPr>
            <w:tcW w:w="1843" w:type="dxa"/>
            <w:tcBorders>
              <w:left w:val="single" w:sz="4" w:space="0" w:color="auto"/>
              <w:bottom w:val="single" w:sz="4" w:space="0" w:color="auto"/>
            </w:tcBorders>
          </w:tcPr>
          <w:p w14:paraId="0BE128C2" w14:textId="77777777" w:rsidR="001E41F3" w:rsidRDefault="001E41F3">
            <w:pPr>
              <w:pStyle w:val="CRCoverPage"/>
              <w:spacing w:after="0"/>
              <w:rPr>
                <w:b/>
                <w:i/>
                <w:noProof/>
              </w:rPr>
            </w:pPr>
          </w:p>
        </w:tc>
        <w:tc>
          <w:tcPr>
            <w:tcW w:w="4677" w:type="dxa"/>
            <w:gridSpan w:val="8"/>
            <w:tcBorders>
              <w:bottom w:val="single" w:sz="4" w:space="0" w:color="auto"/>
            </w:tcBorders>
          </w:tcPr>
          <w:p w14:paraId="57E563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DF5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BD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065A6" w14:textId="77777777" w:rsidTr="00547111">
        <w:tc>
          <w:tcPr>
            <w:tcW w:w="1843" w:type="dxa"/>
          </w:tcPr>
          <w:p w14:paraId="3F9A180F" w14:textId="77777777" w:rsidR="001E41F3" w:rsidRDefault="001E41F3">
            <w:pPr>
              <w:pStyle w:val="CRCoverPage"/>
              <w:spacing w:after="0"/>
              <w:rPr>
                <w:b/>
                <w:i/>
                <w:noProof/>
                <w:sz w:val="8"/>
                <w:szCs w:val="8"/>
              </w:rPr>
            </w:pPr>
          </w:p>
        </w:tc>
        <w:tc>
          <w:tcPr>
            <w:tcW w:w="7797" w:type="dxa"/>
            <w:gridSpan w:val="10"/>
          </w:tcPr>
          <w:p w14:paraId="1599DA82" w14:textId="77777777" w:rsidR="001E41F3" w:rsidRDefault="001E41F3">
            <w:pPr>
              <w:pStyle w:val="CRCoverPage"/>
              <w:spacing w:after="0"/>
              <w:rPr>
                <w:noProof/>
                <w:sz w:val="8"/>
                <w:szCs w:val="8"/>
              </w:rPr>
            </w:pPr>
          </w:p>
        </w:tc>
      </w:tr>
      <w:tr w:rsidR="001E41F3" w14:paraId="13A46C94" w14:textId="77777777" w:rsidTr="00547111">
        <w:tc>
          <w:tcPr>
            <w:tcW w:w="2694" w:type="dxa"/>
            <w:gridSpan w:val="2"/>
            <w:tcBorders>
              <w:top w:val="single" w:sz="4" w:space="0" w:color="auto"/>
              <w:left w:val="single" w:sz="4" w:space="0" w:color="auto"/>
            </w:tcBorders>
          </w:tcPr>
          <w:p w14:paraId="6F2862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5A27D" w14:textId="1F62190E" w:rsidR="001E41F3" w:rsidRDefault="00850931">
            <w:pPr>
              <w:pStyle w:val="CRCoverPage"/>
              <w:spacing w:after="0"/>
              <w:ind w:left="100"/>
              <w:rPr>
                <w:noProof/>
              </w:rPr>
            </w:pPr>
            <w:r>
              <w:rPr>
                <w:noProof/>
              </w:rPr>
              <w:t xml:space="preserve">TR 23.724 Solution 1 introduced AS RAI which </w:t>
            </w:r>
            <w:r w:rsidR="009743F9">
              <w:rPr>
                <w:noProof/>
              </w:rPr>
              <w:t>can</w:t>
            </w:r>
            <w:r>
              <w:rPr>
                <w:noProof/>
              </w:rPr>
              <w:t xml:space="preserve"> be used for </w:t>
            </w:r>
            <w:r w:rsidR="00095973">
              <w:rPr>
                <w:noProof/>
              </w:rPr>
              <w:t>C</w:t>
            </w:r>
            <w:r w:rsidR="009743F9">
              <w:rPr>
                <w:noProof/>
              </w:rPr>
              <w:t xml:space="preserve">ontrol </w:t>
            </w:r>
            <w:r w:rsidR="00095973">
              <w:rPr>
                <w:noProof/>
              </w:rPr>
              <w:t>P</w:t>
            </w:r>
            <w:r w:rsidR="009743F9">
              <w:rPr>
                <w:noProof/>
              </w:rPr>
              <w:t>lane</w:t>
            </w:r>
            <w:r>
              <w:rPr>
                <w:noProof/>
              </w:rPr>
              <w:t xml:space="preserve"> and </w:t>
            </w:r>
            <w:r w:rsidR="00095973">
              <w:rPr>
                <w:noProof/>
              </w:rPr>
              <w:t>U</w:t>
            </w:r>
            <w:r w:rsidR="009743F9">
              <w:rPr>
                <w:noProof/>
              </w:rPr>
              <w:t xml:space="preserve">ser </w:t>
            </w:r>
            <w:r w:rsidR="00095973">
              <w:rPr>
                <w:noProof/>
              </w:rPr>
              <w:t>P</w:t>
            </w:r>
            <w:r w:rsidR="009743F9">
              <w:rPr>
                <w:noProof/>
              </w:rPr>
              <w:t>lane</w:t>
            </w:r>
            <w:r>
              <w:rPr>
                <w:noProof/>
              </w:rPr>
              <w:t xml:space="preserve"> data transfer. The AS RAI allows the signalling of whether a single DL or no additional DL traffic is expected</w:t>
            </w:r>
            <w:r w:rsidR="005C3C98">
              <w:rPr>
                <w:noProof/>
              </w:rPr>
              <w:t xml:space="preserve"> by the UE</w:t>
            </w:r>
            <w:r>
              <w:rPr>
                <w:noProof/>
              </w:rPr>
              <w:t>.</w:t>
            </w:r>
          </w:p>
          <w:p w14:paraId="0E56F711" w14:textId="77777777" w:rsidR="00850931" w:rsidRDefault="00850931">
            <w:pPr>
              <w:pStyle w:val="CRCoverPage"/>
              <w:spacing w:after="0"/>
              <w:ind w:left="100"/>
              <w:rPr>
                <w:noProof/>
              </w:rPr>
            </w:pPr>
          </w:p>
          <w:p w14:paraId="102BA0F9" w14:textId="20F84BB1" w:rsidR="00BD77B9" w:rsidRDefault="00850931" w:rsidP="00504B7D">
            <w:pPr>
              <w:pStyle w:val="CRCoverPage"/>
              <w:spacing w:after="0"/>
              <w:ind w:left="100"/>
              <w:rPr>
                <w:noProof/>
              </w:rPr>
            </w:pPr>
            <w:r>
              <w:rPr>
                <w:noProof/>
              </w:rPr>
              <w:t>When the AS RAI is received by NG RAN the AN Release procedure is initiated which allows the AMF to determine whether it knows about additio</w:t>
            </w:r>
            <w:r w:rsidR="00EF5954">
              <w:rPr>
                <w:noProof/>
              </w:rPr>
              <w:t>nal downlink data before instructing the NG RAN to release the UE.</w:t>
            </w:r>
            <w:r w:rsidR="00702340">
              <w:rPr>
                <w:noProof/>
              </w:rPr>
              <w:t xml:space="preserve"> </w:t>
            </w:r>
          </w:p>
          <w:p w14:paraId="3426D327" w14:textId="77777777" w:rsidR="00F713CA" w:rsidRDefault="00F713CA" w:rsidP="00F713CA">
            <w:pPr>
              <w:pStyle w:val="CRCoverPage"/>
              <w:spacing w:after="0"/>
              <w:ind w:left="100"/>
              <w:rPr>
                <w:noProof/>
              </w:rPr>
            </w:pPr>
          </w:p>
          <w:p w14:paraId="1390C6C9" w14:textId="7D2C5EF7" w:rsidR="00F713CA" w:rsidRDefault="00F713CA" w:rsidP="00F713CA">
            <w:pPr>
              <w:pStyle w:val="CRCoverPage"/>
              <w:spacing w:after="0"/>
              <w:ind w:left="100"/>
              <w:rPr>
                <w:noProof/>
              </w:rPr>
            </w:pPr>
            <w:r>
              <w:rPr>
                <w:noProof/>
              </w:rPr>
              <w:t xml:space="preserve">To harmonise the handling of RAI between NAS and UP traffic, </w:t>
            </w:r>
            <w:r w:rsidR="00702340">
              <w:rPr>
                <w:noProof/>
              </w:rPr>
              <w:t xml:space="preserve">if the AS RAI indicated a single downlink packet then NG RAN </w:t>
            </w:r>
            <w:r w:rsidR="004D3159">
              <w:rPr>
                <w:noProof/>
              </w:rPr>
              <w:t>may wait</w:t>
            </w:r>
            <w:r w:rsidR="00702340">
              <w:rPr>
                <w:noProof/>
              </w:rPr>
              <w:t xml:space="preserve"> until the single downlink packet has been transferred before initiating the procedure.</w:t>
            </w:r>
          </w:p>
          <w:p w14:paraId="7B58AAFC" w14:textId="348C8CF6" w:rsidR="00EF5954" w:rsidRDefault="00EF5954" w:rsidP="00F713CA">
            <w:pPr>
              <w:pStyle w:val="CRCoverPage"/>
              <w:spacing w:after="0"/>
              <w:ind w:left="100"/>
              <w:rPr>
                <w:noProof/>
              </w:rPr>
            </w:pPr>
          </w:p>
        </w:tc>
      </w:tr>
      <w:tr w:rsidR="001E41F3" w14:paraId="183EFE1D" w14:textId="77777777" w:rsidTr="00547111">
        <w:tc>
          <w:tcPr>
            <w:tcW w:w="2694" w:type="dxa"/>
            <w:gridSpan w:val="2"/>
            <w:tcBorders>
              <w:left w:val="single" w:sz="4" w:space="0" w:color="auto"/>
            </w:tcBorders>
          </w:tcPr>
          <w:p w14:paraId="25E613F4" w14:textId="5640B2B8" w:rsidR="001E41F3" w:rsidRDefault="001E41F3">
            <w:pPr>
              <w:pStyle w:val="CRCoverPage"/>
              <w:spacing w:after="0"/>
              <w:rPr>
                <w:b/>
                <w:i/>
                <w:noProof/>
                <w:sz w:val="8"/>
                <w:szCs w:val="8"/>
              </w:rPr>
            </w:pPr>
          </w:p>
        </w:tc>
        <w:tc>
          <w:tcPr>
            <w:tcW w:w="6946" w:type="dxa"/>
            <w:gridSpan w:val="9"/>
            <w:tcBorders>
              <w:right w:val="single" w:sz="4" w:space="0" w:color="auto"/>
            </w:tcBorders>
          </w:tcPr>
          <w:p w14:paraId="0698353C" w14:textId="77777777" w:rsidR="001E41F3" w:rsidRDefault="001E41F3">
            <w:pPr>
              <w:pStyle w:val="CRCoverPage"/>
              <w:spacing w:after="0"/>
              <w:rPr>
                <w:noProof/>
                <w:sz w:val="8"/>
                <w:szCs w:val="8"/>
              </w:rPr>
            </w:pPr>
          </w:p>
        </w:tc>
      </w:tr>
      <w:tr w:rsidR="001E41F3" w14:paraId="7D7A2700" w14:textId="77777777" w:rsidTr="00547111">
        <w:tc>
          <w:tcPr>
            <w:tcW w:w="2694" w:type="dxa"/>
            <w:gridSpan w:val="2"/>
            <w:tcBorders>
              <w:left w:val="single" w:sz="4" w:space="0" w:color="auto"/>
            </w:tcBorders>
          </w:tcPr>
          <w:p w14:paraId="43A764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DCE90" w14:textId="777FCF3F" w:rsidR="001E41F3" w:rsidRDefault="00EF7ACC" w:rsidP="00702340">
            <w:pPr>
              <w:pStyle w:val="CRCoverPage"/>
              <w:spacing w:after="0"/>
              <w:ind w:left="100"/>
              <w:rPr>
                <w:noProof/>
              </w:rPr>
            </w:pPr>
            <w:r>
              <w:rPr>
                <w:noProof/>
              </w:rPr>
              <w:t xml:space="preserve">The NG RAN </w:t>
            </w:r>
            <w:r w:rsidR="00702340">
              <w:rPr>
                <w:noProof/>
              </w:rPr>
              <w:t xml:space="preserve">initiates the AN Release procedure when it receives </w:t>
            </w:r>
            <w:r>
              <w:rPr>
                <w:noProof/>
              </w:rPr>
              <w:t xml:space="preserve">AS RAI information and the AMF checks whether the release can proceed. The NG-RAN, </w:t>
            </w:r>
            <w:r w:rsidR="00702340">
              <w:rPr>
                <w:noProof/>
              </w:rPr>
              <w:t xml:space="preserve">may delay initiating the procedure is AS RAI indicates a single downlink until after </w:t>
            </w:r>
            <w:r>
              <w:rPr>
                <w:noProof/>
              </w:rPr>
              <w:t xml:space="preserve">until </w:t>
            </w:r>
            <w:r w:rsidR="00702340">
              <w:rPr>
                <w:noProof/>
              </w:rPr>
              <w:t xml:space="preserve">the </w:t>
            </w:r>
            <w:r>
              <w:rPr>
                <w:noProof/>
              </w:rPr>
              <w:t>DL PDU, either NAS or N3.</w:t>
            </w:r>
          </w:p>
        </w:tc>
      </w:tr>
      <w:tr w:rsidR="001E41F3" w14:paraId="4C01095B" w14:textId="77777777" w:rsidTr="00547111">
        <w:tc>
          <w:tcPr>
            <w:tcW w:w="2694" w:type="dxa"/>
            <w:gridSpan w:val="2"/>
            <w:tcBorders>
              <w:left w:val="single" w:sz="4" w:space="0" w:color="auto"/>
            </w:tcBorders>
          </w:tcPr>
          <w:p w14:paraId="523730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EF31B" w14:textId="77777777" w:rsidR="001E41F3" w:rsidRDefault="001E41F3">
            <w:pPr>
              <w:pStyle w:val="CRCoverPage"/>
              <w:spacing w:after="0"/>
              <w:rPr>
                <w:noProof/>
                <w:sz w:val="8"/>
                <w:szCs w:val="8"/>
              </w:rPr>
            </w:pPr>
          </w:p>
        </w:tc>
      </w:tr>
      <w:tr w:rsidR="001E41F3" w14:paraId="407F3B57" w14:textId="77777777" w:rsidTr="00547111">
        <w:tc>
          <w:tcPr>
            <w:tcW w:w="2694" w:type="dxa"/>
            <w:gridSpan w:val="2"/>
            <w:tcBorders>
              <w:left w:val="single" w:sz="4" w:space="0" w:color="auto"/>
              <w:bottom w:val="single" w:sz="4" w:space="0" w:color="auto"/>
            </w:tcBorders>
          </w:tcPr>
          <w:p w14:paraId="5ED0C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456B6" w14:textId="4C6CEC2B" w:rsidR="001E41F3" w:rsidRDefault="00975F8C">
            <w:pPr>
              <w:pStyle w:val="CRCoverPage"/>
              <w:spacing w:after="0"/>
              <w:ind w:left="100"/>
              <w:rPr>
                <w:noProof/>
              </w:rPr>
            </w:pPr>
            <w:r>
              <w:rPr>
                <w:noProof/>
              </w:rPr>
              <w:t>Missing AS RAI handling.</w:t>
            </w:r>
          </w:p>
        </w:tc>
      </w:tr>
      <w:tr w:rsidR="001E41F3" w14:paraId="1347BBC9" w14:textId="77777777" w:rsidTr="00547111">
        <w:tc>
          <w:tcPr>
            <w:tcW w:w="2694" w:type="dxa"/>
            <w:gridSpan w:val="2"/>
          </w:tcPr>
          <w:p w14:paraId="6C144D6C" w14:textId="77777777" w:rsidR="001E41F3" w:rsidRDefault="001E41F3">
            <w:pPr>
              <w:pStyle w:val="CRCoverPage"/>
              <w:spacing w:after="0"/>
              <w:rPr>
                <w:b/>
                <w:i/>
                <w:noProof/>
                <w:sz w:val="8"/>
                <w:szCs w:val="8"/>
              </w:rPr>
            </w:pPr>
          </w:p>
        </w:tc>
        <w:tc>
          <w:tcPr>
            <w:tcW w:w="6946" w:type="dxa"/>
            <w:gridSpan w:val="9"/>
          </w:tcPr>
          <w:p w14:paraId="61EB19C0" w14:textId="77777777" w:rsidR="001E41F3" w:rsidRDefault="001E41F3">
            <w:pPr>
              <w:pStyle w:val="CRCoverPage"/>
              <w:spacing w:after="0"/>
              <w:rPr>
                <w:noProof/>
                <w:sz w:val="8"/>
                <w:szCs w:val="8"/>
              </w:rPr>
            </w:pPr>
          </w:p>
        </w:tc>
      </w:tr>
      <w:tr w:rsidR="001E41F3" w14:paraId="64BCCE03" w14:textId="77777777" w:rsidTr="00547111">
        <w:tc>
          <w:tcPr>
            <w:tcW w:w="2694" w:type="dxa"/>
            <w:gridSpan w:val="2"/>
            <w:tcBorders>
              <w:top w:val="single" w:sz="4" w:space="0" w:color="auto"/>
              <w:left w:val="single" w:sz="4" w:space="0" w:color="auto"/>
            </w:tcBorders>
          </w:tcPr>
          <w:p w14:paraId="41FBCA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587EF" w14:textId="465A458E" w:rsidR="001E41F3" w:rsidRDefault="00E751DD">
            <w:pPr>
              <w:pStyle w:val="CRCoverPage"/>
              <w:spacing w:after="0"/>
              <w:ind w:left="100"/>
              <w:rPr>
                <w:noProof/>
              </w:rPr>
            </w:pPr>
            <w:r>
              <w:rPr>
                <w:noProof/>
              </w:rPr>
              <w:t>4.2.6</w:t>
            </w:r>
          </w:p>
        </w:tc>
      </w:tr>
      <w:tr w:rsidR="001E41F3" w14:paraId="1EC969D2" w14:textId="77777777" w:rsidTr="00547111">
        <w:tc>
          <w:tcPr>
            <w:tcW w:w="2694" w:type="dxa"/>
            <w:gridSpan w:val="2"/>
            <w:tcBorders>
              <w:left w:val="single" w:sz="4" w:space="0" w:color="auto"/>
            </w:tcBorders>
          </w:tcPr>
          <w:p w14:paraId="3A3842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81FD2" w14:textId="77777777" w:rsidR="001E41F3" w:rsidRDefault="001E41F3">
            <w:pPr>
              <w:pStyle w:val="CRCoverPage"/>
              <w:spacing w:after="0"/>
              <w:rPr>
                <w:noProof/>
                <w:sz w:val="8"/>
                <w:szCs w:val="8"/>
              </w:rPr>
            </w:pPr>
          </w:p>
        </w:tc>
      </w:tr>
      <w:tr w:rsidR="001E41F3" w14:paraId="57FB6F10" w14:textId="77777777" w:rsidTr="00547111">
        <w:tc>
          <w:tcPr>
            <w:tcW w:w="2694" w:type="dxa"/>
            <w:gridSpan w:val="2"/>
            <w:tcBorders>
              <w:left w:val="single" w:sz="4" w:space="0" w:color="auto"/>
            </w:tcBorders>
          </w:tcPr>
          <w:p w14:paraId="2FED6F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7EB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4D80B" w14:textId="77777777" w:rsidR="001E41F3" w:rsidRDefault="001E41F3">
            <w:pPr>
              <w:pStyle w:val="CRCoverPage"/>
              <w:spacing w:after="0"/>
              <w:jc w:val="center"/>
              <w:rPr>
                <w:b/>
                <w:caps/>
                <w:noProof/>
              </w:rPr>
            </w:pPr>
            <w:r>
              <w:rPr>
                <w:b/>
                <w:caps/>
                <w:noProof/>
              </w:rPr>
              <w:t>N</w:t>
            </w:r>
          </w:p>
        </w:tc>
        <w:tc>
          <w:tcPr>
            <w:tcW w:w="2977" w:type="dxa"/>
            <w:gridSpan w:val="4"/>
          </w:tcPr>
          <w:p w14:paraId="336112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A30B6" w14:textId="77777777" w:rsidR="001E41F3" w:rsidRDefault="001E41F3">
            <w:pPr>
              <w:pStyle w:val="CRCoverPage"/>
              <w:spacing w:after="0"/>
              <w:ind w:left="99"/>
              <w:rPr>
                <w:noProof/>
              </w:rPr>
            </w:pPr>
          </w:p>
        </w:tc>
      </w:tr>
      <w:tr w:rsidR="001E41F3" w14:paraId="1E0EA35E" w14:textId="77777777" w:rsidTr="00547111">
        <w:tc>
          <w:tcPr>
            <w:tcW w:w="2694" w:type="dxa"/>
            <w:gridSpan w:val="2"/>
            <w:tcBorders>
              <w:left w:val="single" w:sz="4" w:space="0" w:color="auto"/>
            </w:tcBorders>
          </w:tcPr>
          <w:p w14:paraId="63E094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BDF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FEA60" w14:textId="77777777" w:rsidR="001E41F3" w:rsidRDefault="00FC095F">
            <w:pPr>
              <w:pStyle w:val="CRCoverPage"/>
              <w:spacing w:after="0"/>
              <w:jc w:val="center"/>
              <w:rPr>
                <w:b/>
                <w:caps/>
                <w:noProof/>
              </w:rPr>
            </w:pPr>
            <w:r>
              <w:rPr>
                <w:b/>
                <w:caps/>
                <w:noProof/>
              </w:rPr>
              <w:t>X</w:t>
            </w:r>
          </w:p>
        </w:tc>
        <w:tc>
          <w:tcPr>
            <w:tcW w:w="2977" w:type="dxa"/>
            <w:gridSpan w:val="4"/>
          </w:tcPr>
          <w:p w14:paraId="3EEF15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6AE4" w14:textId="77777777" w:rsidR="001E41F3" w:rsidRDefault="00145D43">
            <w:pPr>
              <w:pStyle w:val="CRCoverPage"/>
              <w:spacing w:after="0"/>
              <w:ind w:left="99"/>
              <w:rPr>
                <w:noProof/>
              </w:rPr>
            </w:pPr>
            <w:r>
              <w:rPr>
                <w:noProof/>
              </w:rPr>
              <w:t xml:space="preserve">TS/TR ... CR ... </w:t>
            </w:r>
          </w:p>
        </w:tc>
      </w:tr>
      <w:tr w:rsidR="001E41F3" w14:paraId="469E89CE" w14:textId="77777777" w:rsidTr="00547111">
        <w:tc>
          <w:tcPr>
            <w:tcW w:w="2694" w:type="dxa"/>
            <w:gridSpan w:val="2"/>
            <w:tcBorders>
              <w:left w:val="single" w:sz="4" w:space="0" w:color="auto"/>
            </w:tcBorders>
          </w:tcPr>
          <w:p w14:paraId="329E0E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BB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4662" w14:textId="77777777" w:rsidR="001E41F3" w:rsidRDefault="00FC095F">
            <w:pPr>
              <w:pStyle w:val="CRCoverPage"/>
              <w:spacing w:after="0"/>
              <w:jc w:val="center"/>
              <w:rPr>
                <w:b/>
                <w:caps/>
                <w:noProof/>
              </w:rPr>
            </w:pPr>
            <w:r>
              <w:rPr>
                <w:b/>
                <w:caps/>
                <w:noProof/>
              </w:rPr>
              <w:t>X</w:t>
            </w:r>
          </w:p>
        </w:tc>
        <w:tc>
          <w:tcPr>
            <w:tcW w:w="2977" w:type="dxa"/>
            <w:gridSpan w:val="4"/>
          </w:tcPr>
          <w:p w14:paraId="2679E4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0DD17" w14:textId="77777777" w:rsidR="001E41F3" w:rsidRDefault="00145D43">
            <w:pPr>
              <w:pStyle w:val="CRCoverPage"/>
              <w:spacing w:after="0"/>
              <w:ind w:left="99"/>
              <w:rPr>
                <w:noProof/>
              </w:rPr>
            </w:pPr>
            <w:r>
              <w:rPr>
                <w:noProof/>
              </w:rPr>
              <w:t xml:space="preserve">TS/TR ... CR ... </w:t>
            </w:r>
          </w:p>
        </w:tc>
      </w:tr>
      <w:tr w:rsidR="001E41F3" w14:paraId="31330286" w14:textId="77777777" w:rsidTr="00547111">
        <w:tc>
          <w:tcPr>
            <w:tcW w:w="2694" w:type="dxa"/>
            <w:gridSpan w:val="2"/>
            <w:tcBorders>
              <w:left w:val="single" w:sz="4" w:space="0" w:color="auto"/>
            </w:tcBorders>
          </w:tcPr>
          <w:p w14:paraId="4B198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FCBB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B96C1" w14:textId="77777777" w:rsidR="001E41F3" w:rsidRDefault="00FC095F">
            <w:pPr>
              <w:pStyle w:val="CRCoverPage"/>
              <w:spacing w:after="0"/>
              <w:jc w:val="center"/>
              <w:rPr>
                <w:b/>
                <w:caps/>
                <w:noProof/>
              </w:rPr>
            </w:pPr>
            <w:r>
              <w:rPr>
                <w:b/>
                <w:caps/>
                <w:noProof/>
              </w:rPr>
              <w:t>X</w:t>
            </w:r>
          </w:p>
        </w:tc>
        <w:tc>
          <w:tcPr>
            <w:tcW w:w="2977" w:type="dxa"/>
            <w:gridSpan w:val="4"/>
          </w:tcPr>
          <w:p w14:paraId="15935A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11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E84D31" w14:textId="77777777" w:rsidTr="00547111">
        <w:tc>
          <w:tcPr>
            <w:tcW w:w="2694" w:type="dxa"/>
            <w:gridSpan w:val="2"/>
            <w:tcBorders>
              <w:left w:val="single" w:sz="4" w:space="0" w:color="auto"/>
            </w:tcBorders>
          </w:tcPr>
          <w:p w14:paraId="0CF49617" w14:textId="77777777" w:rsidR="001E41F3" w:rsidRDefault="001E41F3">
            <w:pPr>
              <w:pStyle w:val="CRCoverPage"/>
              <w:spacing w:after="0"/>
              <w:rPr>
                <w:b/>
                <w:i/>
                <w:noProof/>
              </w:rPr>
            </w:pPr>
          </w:p>
        </w:tc>
        <w:tc>
          <w:tcPr>
            <w:tcW w:w="6946" w:type="dxa"/>
            <w:gridSpan w:val="9"/>
            <w:tcBorders>
              <w:right w:val="single" w:sz="4" w:space="0" w:color="auto"/>
            </w:tcBorders>
          </w:tcPr>
          <w:p w14:paraId="1E2EA7CE" w14:textId="77777777" w:rsidR="001E41F3" w:rsidRDefault="001E41F3">
            <w:pPr>
              <w:pStyle w:val="CRCoverPage"/>
              <w:spacing w:after="0"/>
              <w:rPr>
                <w:noProof/>
              </w:rPr>
            </w:pPr>
          </w:p>
        </w:tc>
      </w:tr>
      <w:tr w:rsidR="001E41F3" w14:paraId="44C518E4" w14:textId="77777777" w:rsidTr="00547111">
        <w:tc>
          <w:tcPr>
            <w:tcW w:w="2694" w:type="dxa"/>
            <w:gridSpan w:val="2"/>
            <w:tcBorders>
              <w:left w:val="single" w:sz="4" w:space="0" w:color="auto"/>
              <w:bottom w:val="single" w:sz="4" w:space="0" w:color="auto"/>
            </w:tcBorders>
          </w:tcPr>
          <w:p w14:paraId="30E65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071A9" w14:textId="77777777" w:rsidR="001E41F3" w:rsidRDefault="001E41F3">
            <w:pPr>
              <w:pStyle w:val="CRCoverPage"/>
              <w:spacing w:after="0"/>
              <w:ind w:left="100"/>
              <w:rPr>
                <w:noProof/>
              </w:rPr>
            </w:pPr>
          </w:p>
        </w:tc>
      </w:tr>
    </w:tbl>
    <w:p w14:paraId="5858BB04" w14:textId="77777777" w:rsidR="001E41F3" w:rsidRDefault="001E41F3">
      <w:pPr>
        <w:pStyle w:val="CRCoverPage"/>
        <w:spacing w:after="0"/>
        <w:rPr>
          <w:noProof/>
          <w:sz w:val="8"/>
          <w:szCs w:val="8"/>
        </w:rPr>
      </w:pPr>
    </w:p>
    <w:p w14:paraId="5F0B80A3" w14:textId="77777777" w:rsidR="001E41F3" w:rsidRDefault="001E41F3">
      <w:pPr>
        <w:rPr>
          <w:noProof/>
        </w:rPr>
      </w:pPr>
    </w:p>
    <w:p w14:paraId="5752D48A" w14:textId="77777777" w:rsidR="004502D7" w:rsidRPr="003445FA" w:rsidRDefault="004502D7" w:rsidP="00F00B17">
      <w:pPr>
        <w:pStyle w:val="NO"/>
        <w:jc w:val="center"/>
        <w:rPr>
          <w:color w:val="FF0000"/>
          <w:sz w:val="28"/>
        </w:rPr>
      </w:pPr>
      <w:bookmarkStart w:id="2" w:name="_Toc524945854"/>
      <w:r w:rsidRPr="003445FA">
        <w:rPr>
          <w:color w:val="FF0000"/>
          <w:sz w:val="28"/>
        </w:rPr>
        <w:t xml:space="preserve">********************** </w:t>
      </w:r>
      <w:r>
        <w:rPr>
          <w:color w:val="FF0000"/>
          <w:sz w:val="28"/>
        </w:rPr>
        <w:t>Start of Changes</w:t>
      </w:r>
      <w:r w:rsidRPr="003445FA">
        <w:rPr>
          <w:color w:val="FF0000"/>
          <w:sz w:val="28"/>
        </w:rPr>
        <w:t xml:space="preserve"> </w:t>
      </w:r>
      <w:r w:rsidR="00F00B17" w:rsidRPr="003445FA">
        <w:rPr>
          <w:color w:val="FF0000"/>
          <w:sz w:val="28"/>
        </w:rPr>
        <w:t>**********************</w:t>
      </w:r>
    </w:p>
    <w:p w14:paraId="2018BF7C" w14:textId="77777777" w:rsidR="006245D4" w:rsidRPr="00050CA8" w:rsidRDefault="006245D4" w:rsidP="006245D4">
      <w:pPr>
        <w:pStyle w:val="Heading3"/>
        <w:rPr>
          <w:lang w:eastAsia="zh-CN"/>
        </w:rPr>
      </w:pPr>
      <w:bookmarkStart w:id="3" w:name="_Toc5029117"/>
      <w:bookmarkEnd w:id="2"/>
      <w:r w:rsidRPr="00050CA8">
        <w:lastRenderedPageBreak/>
        <w:t>4.</w:t>
      </w:r>
      <w:r w:rsidRPr="00050CA8">
        <w:rPr>
          <w:lang w:eastAsia="zh-CN"/>
        </w:rPr>
        <w:t>2.6</w:t>
      </w:r>
      <w:r w:rsidRPr="00050CA8">
        <w:rPr>
          <w:lang w:eastAsia="zh-CN"/>
        </w:rPr>
        <w:tab/>
        <w:t>AN</w:t>
      </w:r>
      <w:r w:rsidRPr="00050CA8">
        <w:rPr>
          <w:rFonts w:eastAsia="SimSun"/>
          <w:lang w:eastAsia="zh-CN"/>
        </w:rPr>
        <w:t xml:space="preserve"> Release</w:t>
      </w:r>
      <w:bookmarkEnd w:id="3"/>
    </w:p>
    <w:p w14:paraId="7076C31F" w14:textId="77777777" w:rsidR="006245D4" w:rsidRPr="00050CA8" w:rsidRDefault="006245D4" w:rsidP="006245D4">
      <w:r w:rsidRPr="00050CA8">
        <w:t>This procedure is used to release the logical NG-AP signalling connection and the associated N3 User Plane connections, and (R)AN RRC signalling and resources.</w:t>
      </w:r>
    </w:p>
    <w:p w14:paraId="17287C9E" w14:textId="77777777" w:rsidR="006245D4" w:rsidRPr="00050CA8" w:rsidRDefault="006245D4" w:rsidP="006245D4">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14:paraId="074172B9" w14:textId="77777777" w:rsidR="006245D4" w:rsidRPr="00050CA8" w:rsidRDefault="006245D4" w:rsidP="006245D4">
      <w:r w:rsidRPr="00050CA8">
        <w:t>The initiation of AN</w:t>
      </w:r>
      <w:r w:rsidRPr="00050CA8">
        <w:rPr>
          <w:rFonts w:eastAsia="SimSun"/>
          <w:lang w:eastAsia="zh-CN"/>
        </w:rPr>
        <w:t xml:space="preserve"> </w:t>
      </w:r>
      <w:r w:rsidRPr="00050CA8">
        <w:rPr>
          <w:lang w:eastAsia="zh-CN"/>
        </w:rPr>
        <w:t xml:space="preserve">release </w:t>
      </w:r>
      <w:r w:rsidRPr="00050CA8">
        <w:t>may be due to:</w:t>
      </w:r>
    </w:p>
    <w:p w14:paraId="74DAD4F5" w14:textId="7814209D" w:rsidR="006245D4" w:rsidRPr="00050CA8" w:rsidRDefault="006245D4" w:rsidP="006245D4">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ins w:id="4" w:author="Huawei C" w:date="2019-04-25T17:30:00Z">
        <w:r w:rsidR="0012132F">
          <w:rPr>
            <w:lang w:eastAsia="zh-CN"/>
          </w:rPr>
          <w:t xml:space="preserve">, Release Assistance Indication from the </w:t>
        </w:r>
        <w:r w:rsidR="00F33503">
          <w:rPr>
            <w:lang w:eastAsia="zh-CN"/>
          </w:rPr>
          <w:t>UE</w:t>
        </w:r>
      </w:ins>
      <w:r w:rsidRPr="00050CA8">
        <w:t xml:space="preserve"> etc.; or</w:t>
      </w:r>
    </w:p>
    <w:p w14:paraId="0A28AC39" w14:textId="77777777" w:rsidR="006245D4" w:rsidRPr="00050CA8" w:rsidRDefault="006245D4" w:rsidP="006245D4">
      <w:pPr>
        <w:pStyle w:val="B1"/>
      </w:pPr>
      <w:r w:rsidRPr="00050CA8">
        <w:t>-</w:t>
      </w:r>
      <w:r w:rsidRPr="00050CA8">
        <w:tab/>
        <w:t>AMF-initiated with cause e.g. Unspecified Failure, etc.</w:t>
      </w:r>
    </w:p>
    <w:p w14:paraId="5563CBDD" w14:textId="77777777" w:rsidR="006245D4" w:rsidRPr="00050CA8" w:rsidRDefault="006245D4" w:rsidP="006245D4">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14:paraId="7090D039" w14:textId="77777777" w:rsidR="006245D4" w:rsidRDefault="006245D4" w:rsidP="006245D4">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7E910CF8" w14:textId="77777777" w:rsidR="006245D4" w:rsidRPr="00050CA8" w:rsidRDefault="006245D4" w:rsidP="006245D4">
      <w:pPr>
        <w:rPr>
          <w:lang w:eastAsia="zh-CN"/>
        </w:rPr>
      </w:pPr>
      <w:r w:rsidRPr="00050CA8">
        <w:rPr>
          <w:lang w:eastAsia="zh-CN"/>
        </w:rPr>
        <w:t>For this procedure, the impacted SMF and UPF are all under control of the PLMN serving the UE, e.g. in Home Routed roaming case the SMF and UPF in HPLMN are not involved.</w:t>
      </w:r>
    </w:p>
    <w:p w14:paraId="1DAB8673" w14:textId="5D6EC457" w:rsidR="006245D4" w:rsidRPr="00050CA8" w:rsidRDefault="00760468" w:rsidP="006245D4">
      <w:pPr>
        <w:pStyle w:val="TH"/>
      </w:pPr>
      <w:r w:rsidRPr="00050CA8">
        <w:fldChar w:fldCharType="begin"/>
      </w:r>
      <w:r w:rsidRPr="00050CA8">
        <w:fldChar w:fldCharType="end"/>
      </w:r>
      <w:r w:rsidR="006245D4" w:rsidRPr="00050CA8">
        <w:object w:dxaOrig="8216" w:dyaOrig="5800" w14:anchorId="583C6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289.9pt" o:ole="">
            <v:imagedata r:id="rId11" o:title=""/>
          </v:shape>
          <o:OLEObject Type="Embed" ProgID="Word.Picture.8" ShapeID="_x0000_i1025" DrawAspect="Content" ObjectID="_1619595376" r:id="rId12"/>
        </w:object>
      </w:r>
    </w:p>
    <w:p w14:paraId="5851A319" w14:textId="77777777" w:rsidR="006245D4" w:rsidRPr="00050CA8" w:rsidRDefault="006245D4" w:rsidP="006245D4">
      <w:pPr>
        <w:pStyle w:val="TF"/>
      </w:pPr>
      <w:r w:rsidRPr="00050CA8">
        <w:t>Figure 4.2.6-1: AN</w:t>
      </w:r>
      <w:r w:rsidRPr="00050CA8">
        <w:rPr>
          <w:rFonts w:eastAsia="SimSun"/>
          <w:lang w:eastAsia="zh-CN"/>
        </w:rPr>
        <w:t xml:space="preserve"> Release</w:t>
      </w:r>
      <w:r w:rsidRPr="00050CA8">
        <w:t xml:space="preserve"> procedure</w:t>
      </w:r>
    </w:p>
    <w:p w14:paraId="4EEACE32" w14:textId="77777777" w:rsidR="006245D4" w:rsidRDefault="006245D4" w:rsidP="006245D4">
      <w:pPr>
        <w:pStyle w:val="B1"/>
        <w:rPr>
          <w:ins w:id="5" w:author="Huawei C" w:date="2019-04-25T16:12:00Z"/>
        </w:rPr>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66249014" w14:textId="56FD6B2A" w:rsidR="006245D4" w:rsidRDefault="006245D4" w:rsidP="006245D4">
      <w:pPr>
        <w:pStyle w:val="B1"/>
        <w:rPr>
          <w:ins w:id="6" w:author="Huawei C" w:date="2019-04-25T16:16:00Z"/>
        </w:rPr>
      </w:pPr>
      <w:ins w:id="7" w:author="Huawei C" w:date="2019-04-25T16:13:00Z">
        <w:r>
          <w:tab/>
        </w:r>
        <w:r w:rsidRPr="006245D4">
          <w:t xml:space="preserve">If the reason for the release is the NG-RAN received an AS Release Assistance Indicator as defined in </w:t>
        </w:r>
      </w:ins>
      <w:ins w:id="8" w:author="Huawei C" w:date="2019-05-03T16:44:00Z">
        <w:r w:rsidR="005E5751">
          <w:t>TS 36.331 [16]</w:t>
        </w:r>
      </w:ins>
      <w:ins w:id="9" w:author="Huawei C" w:date="2019-04-25T16:13:00Z">
        <w:r w:rsidRPr="006245D4">
          <w:t xml:space="preserve">, NG-RAN should not immediately release the RRC connection but instead include an indication </w:t>
        </w:r>
        <w:r w:rsidRPr="006245D4">
          <w:lastRenderedPageBreak/>
          <w:t xml:space="preserve">of </w:t>
        </w:r>
        <w:r>
          <w:t xml:space="preserve">AS RAI in </w:t>
        </w:r>
      </w:ins>
      <w:ins w:id="10" w:author="Huawei C 1605" w:date="2019-05-16T15:26:00Z">
        <w:r w:rsidR="000A0BCE" w:rsidRPr="000E14B7">
          <w:rPr>
            <w:highlight w:val="yellow"/>
          </w:rPr>
          <w:t>the</w:t>
        </w:r>
        <w:r w:rsidR="000A0BCE">
          <w:t xml:space="preserve"> </w:t>
        </w:r>
      </w:ins>
      <w:ins w:id="11" w:author="Huawei C" w:date="2019-04-26T09:48:00Z">
        <w:r w:rsidR="00760468">
          <w:t xml:space="preserve">N2 </w:t>
        </w:r>
      </w:ins>
      <w:ins w:id="12" w:author="Huawei C" w:date="2019-05-03T16:45:00Z">
        <w:r w:rsidR="00A240F2">
          <w:t>UE Context Release Request</w:t>
        </w:r>
      </w:ins>
      <w:ins w:id="13" w:author="Huawei C" w:date="2019-04-25T16:13:00Z">
        <w:r w:rsidRPr="006245D4">
          <w:t xml:space="preserve"> message to the AMF.</w:t>
        </w:r>
      </w:ins>
      <w:ins w:id="14" w:author="Huawei C 1505" w:date="2019-05-16T08:21:00Z">
        <w:r w:rsidR="00E34A78">
          <w:t xml:space="preserve"> </w:t>
        </w:r>
      </w:ins>
      <w:ins w:id="15" w:author="Huawei C 1505" w:date="2019-05-16T08:23:00Z">
        <w:r w:rsidR="000B2264">
          <w:t xml:space="preserve">If the AS RAI indicates only a single downlink transmission is expected then NG-RAN </w:t>
        </w:r>
      </w:ins>
      <w:ins w:id="16" w:author="Huawei C 1505" w:date="2019-05-16T08:24:00Z">
        <w:r w:rsidR="000B2264">
          <w:t>should only send the N2 UE Context Release Request after a single downlink NAS PDU or N3 data PDU has been transferred.</w:t>
        </w:r>
      </w:ins>
    </w:p>
    <w:p w14:paraId="002AF468" w14:textId="23609F30" w:rsidR="006245D4" w:rsidRPr="00050CA8" w:rsidRDefault="005A42FF" w:rsidP="000B2264">
      <w:pPr>
        <w:pStyle w:val="B1"/>
      </w:pPr>
      <w:ins w:id="17" w:author="Huawei C" w:date="2019-04-25T16:26:00Z">
        <w:r>
          <w:tab/>
          <w:t xml:space="preserve">If </w:t>
        </w:r>
      </w:ins>
      <w:ins w:id="18" w:author="Huawei C 1505" w:date="2019-05-16T08:25:00Z">
        <w:r w:rsidR="000B2264">
          <w:t xml:space="preserve">AS RAI was indicated in </w:t>
        </w:r>
      </w:ins>
      <w:ins w:id="19" w:author="Huawei C 1505" w:date="2019-05-16T08:26:00Z">
        <w:r w:rsidR="000B2264">
          <w:t>the</w:t>
        </w:r>
      </w:ins>
      <w:ins w:id="20" w:author="Huawei C 1505" w:date="2019-05-16T08:25:00Z">
        <w:r w:rsidR="000B2264">
          <w:t xml:space="preserve"> </w:t>
        </w:r>
      </w:ins>
      <w:ins w:id="21" w:author="Huawei C 1505" w:date="2019-05-16T08:26:00Z">
        <w:r w:rsidR="000B2264">
          <w:t xml:space="preserve">N2 Context Release Request </w:t>
        </w:r>
      </w:ins>
      <w:ins w:id="22" w:author="Huawei C" w:date="2019-04-25T17:13:00Z">
        <w:r w:rsidR="00B040D3">
          <w:t xml:space="preserve">the AMF </w:t>
        </w:r>
      </w:ins>
      <w:ins w:id="23" w:author="Huawei C" w:date="2019-04-25T16:26:00Z">
        <w:r>
          <w:t>continue</w:t>
        </w:r>
        <w:r w:rsidR="0028771A">
          <w:t xml:space="preserve">s with the AN </w:t>
        </w:r>
      </w:ins>
      <w:ins w:id="24" w:author="Huawei C 1605" w:date="2019-05-16T10:20:00Z">
        <w:r w:rsidR="00E07BC8">
          <w:t>R</w:t>
        </w:r>
      </w:ins>
      <w:ins w:id="25" w:author="Huawei C" w:date="2019-04-25T16:26:00Z">
        <w:r w:rsidR="0028771A">
          <w:t>elease</w:t>
        </w:r>
      </w:ins>
      <w:ins w:id="26" w:author="Huawei C 1505" w:date="2019-05-16T08:23:00Z">
        <w:r w:rsidR="000B2264">
          <w:t xml:space="preserve"> </w:t>
        </w:r>
      </w:ins>
      <w:ins w:id="27" w:author="Huawei C" w:date="2019-04-25T16:26:00Z">
        <w:r w:rsidR="0028771A">
          <w:t>procedure</w:t>
        </w:r>
        <w:r>
          <w:t xml:space="preserve"> unless the AMF is aware of pending </w:t>
        </w:r>
        <w:bookmarkStart w:id="28" w:name="_GoBack"/>
        <w:bookmarkEnd w:id="28"/>
        <w:r>
          <w:t>MT traffic or signalling.</w:t>
        </w:r>
      </w:ins>
    </w:p>
    <w:p w14:paraId="20F54562" w14:textId="77777777" w:rsidR="006245D4" w:rsidRPr="00050CA8" w:rsidRDefault="006245D4" w:rsidP="006245D4">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7C7385AF" w14:textId="77777777" w:rsidR="006245D4" w:rsidRDefault="006245D4" w:rsidP="006245D4">
      <w:pPr>
        <w:pStyle w:val="B1"/>
        <w:rPr>
          <w:rFonts w:eastAsia="SimSun"/>
          <w:lang w:eastAsia="zh-CN"/>
        </w:rPr>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3915135A" w14:textId="77777777" w:rsidR="0079697A" w:rsidRDefault="0079697A" w:rsidP="0079697A">
      <w:pPr>
        <w:pStyle w:val="B1"/>
      </w:pPr>
      <w:r w:rsidRPr="00050CA8">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7894324B" w14:textId="77777777" w:rsidR="0079697A" w:rsidRPr="00050CA8" w:rsidRDefault="0079697A" w:rsidP="0079697A">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685A55D7" w14:textId="77777777" w:rsidR="0079697A" w:rsidRDefault="0079697A" w:rsidP="0079697A">
      <w:pPr>
        <w:pStyle w:val="B2"/>
      </w:pPr>
      <w:r>
        <w:t>b)</w:t>
      </w:r>
      <w:r>
        <w:tab/>
        <w:t>if the Cause in the N2 UE Context Release Command indicates that the UE has already locally released the RRC connection, the (R)AN locally releases the RRC connection.</w:t>
      </w:r>
    </w:p>
    <w:p w14:paraId="1EB91C82" w14:textId="77777777" w:rsidR="006245D4" w:rsidRPr="00050CA8" w:rsidRDefault="006245D4" w:rsidP="006245D4">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or NB-IoT specific UE Radio Access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3E8757A1" w14:textId="77777777" w:rsidR="006245D4" w:rsidRDefault="006245D4" w:rsidP="006245D4">
      <w:pPr>
        <w:pStyle w:val="B1"/>
      </w:pPr>
      <w:r>
        <w:tab/>
        <w:t>If the PLMN has configured secondary RAT usage reporting, the NG-RAN node may provide RAN usage data Report.</w:t>
      </w:r>
    </w:p>
    <w:p w14:paraId="6939A25D" w14:textId="77777777" w:rsidR="006245D4" w:rsidRPr="00050CA8" w:rsidRDefault="006245D4" w:rsidP="006245D4">
      <w:pPr>
        <w:pStyle w:val="B1"/>
      </w:pPr>
      <w:r w:rsidRPr="00050CA8">
        <w:tab/>
        <w:t>This step shall be performed promptly after step 2, i.e. it shall not be delayed, for example, in situations where the UE does not acknowledge the RRC Connection Release.</w:t>
      </w:r>
    </w:p>
    <w:p w14:paraId="6316B2AF" w14:textId="77777777" w:rsidR="006245D4" w:rsidRDefault="006245D4" w:rsidP="006245D4">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78D1C8CD" w14:textId="77777777" w:rsidR="006245D4" w:rsidRPr="000562EB" w:rsidRDefault="006245D4" w:rsidP="006245D4">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23114986" w14:textId="77777777" w:rsidR="006245D4" w:rsidRPr="00050CA8" w:rsidRDefault="006245D4" w:rsidP="006245D4">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693E66A1" w14:textId="77777777" w:rsidR="006245D4" w:rsidRPr="00050CA8" w:rsidRDefault="006245D4" w:rsidP="006245D4">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19F41D3C" w14:textId="77777777" w:rsidR="006245D4" w:rsidRPr="00050CA8" w:rsidRDefault="006245D4" w:rsidP="006245D4">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45124C1B" w14:textId="77777777" w:rsidR="006245D4" w:rsidRPr="00050CA8" w:rsidRDefault="006245D4" w:rsidP="006245D4">
      <w:pPr>
        <w:pStyle w:val="B1"/>
      </w:pPr>
      <w:r w:rsidRPr="00050CA8">
        <w:tab/>
        <w:t>See clause 4.4 for more details.</w:t>
      </w:r>
    </w:p>
    <w:p w14:paraId="69FE8252" w14:textId="77777777" w:rsidR="006245D4" w:rsidRPr="00050CA8" w:rsidRDefault="006245D4" w:rsidP="006245D4">
      <w:pPr>
        <w:pStyle w:val="B1"/>
        <w:rPr>
          <w:lang w:eastAsia="zh-CN"/>
        </w:rPr>
      </w:pPr>
      <w:r w:rsidRPr="00050CA8">
        <w:lastRenderedPageBreak/>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63DA6DD0" w14:textId="77777777" w:rsidR="006245D4" w:rsidRPr="00050CA8" w:rsidRDefault="006245D4" w:rsidP="006245D4">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4DB39F3A" w14:textId="77777777" w:rsidR="006245D4" w:rsidRPr="00050CA8" w:rsidRDefault="006245D4" w:rsidP="006245D4">
      <w:pPr>
        <w:pStyle w:val="B1"/>
      </w:pPr>
      <w:r w:rsidRPr="00050CA8">
        <w:rPr>
          <w:lang w:eastAsia="zh-CN"/>
        </w:rPr>
        <w:tab/>
      </w:r>
      <w:r w:rsidRPr="00050CA8">
        <w:t>See clause 4.4 for more details.</w:t>
      </w:r>
    </w:p>
    <w:p w14:paraId="7EF045AA" w14:textId="77777777" w:rsidR="006245D4" w:rsidRPr="00050CA8" w:rsidRDefault="006245D4" w:rsidP="006245D4">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62AD838A" w14:textId="77777777" w:rsidR="006245D4" w:rsidRDefault="006245D4" w:rsidP="006245D4">
      <w:pPr>
        <w:rPr>
          <w:lang w:eastAsia="zh-CN"/>
        </w:rPr>
      </w:pPr>
      <w:r w:rsidRPr="00050CA8">
        <w:rPr>
          <w:lang w:eastAsia="zh-CN"/>
        </w:rPr>
        <w:t>Upon completion of the procedure, the AMF considers the N2 and N3 as released and enters CM-IDLE state.</w:t>
      </w:r>
    </w:p>
    <w:p w14:paraId="359C3DD8" w14:textId="77777777" w:rsidR="006245D4" w:rsidRPr="00050CA8" w:rsidRDefault="006245D4" w:rsidP="006245D4">
      <w:pPr>
        <w:rPr>
          <w:i/>
        </w:rPr>
      </w:pPr>
      <w:r>
        <w:rPr>
          <w:lang w:eastAsia="zh-CN"/>
        </w:rPr>
        <w:t xml:space="preserve">After completion of the procedure, </w:t>
      </w:r>
      <w:r w:rsidRPr="00C76F8B">
        <w:t xml:space="preserve">the AMF reports </w:t>
      </w:r>
      <w:r>
        <w:t>towards the NF consumers are triggered for cases in clause 4.15.4.</w:t>
      </w:r>
    </w:p>
    <w:p w14:paraId="60668655" w14:textId="77777777" w:rsidR="006245D4" w:rsidRDefault="006245D4">
      <w:pPr>
        <w:rPr>
          <w:noProof/>
        </w:rPr>
        <w:sectPr w:rsidR="006245D4">
          <w:headerReference w:type="even" r:id="rId13"/>
          <w:footnotePr>
            <w:numRestart w:val="eachSect"/>
          </w:footnotePr>
          <w:pgSz w:w="11907" w:h="16840" w:code="9"/>
          <w:pgMar w:top="1418" w:right="1134" w:bottom="1134" w:left="1134" w:header="680" w:footer="567" w:gutter="0"/>
          <w:cols w:space="720"/>
        </w:sectPr>
      </w:pPr>
    </w:p>
    <w:p w14:paraId="7226B0F8" w14:textId="5269F32F" w:rsidR="004502D7" w:rsidRPr="00050CA8" w:rsidRDefault="004502D7" w:rsidP="004502D7">
      <w:pPr>
        <w:rPr>
          <w:i/>
        </w:rPr>
      </w:pPr>
    </w:p>
    <w:p w14:paraId="3F378101" w14:textId="3D440F9E" w:rsidR="00D82E8E" w:rsidRPr="003445FA" w:rsidRDefault="00D82E8E" w:rsidP="00D82E8E">
      <w:pPr>
        <w:pStyle w:val="NO"/>
        <w:jc w:val="center"/>
        <w:rPr>
          <w:color w:val="FF0000"/>
          <w:sz w:val="28"/>
        </w:rPr>
      </w:pPr>
      <w:r w:rsidRPr="003445FA">
        <w:rPr>
          <w:color w:val="FF0000"/>
          <w:sz w:val="28"/>
        </w:rPr>
        <w:t xml:space="preserve">********************** </w:t>
      </w:r>
      <w:r>
        <w:rPr>
          <w:color w:val="FF0000"/>
          <w:sz w:val="28"/>
        </w:rPr>
        <w:t>End of Changes</w:t>
      </w:r>
      <w:r w:rsidRPr="003445FA">
        <w:rPr>
          <w:color w:val="FF0000"/>
          <w:sz w:val="28"/>
        </w:rPr>
        <w:t xml:space="preserve"> **********************</w:t>
      </w:r>
    </w:p>
    <w:p w14:paraId="516012A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B0264" w14:textId="77777777" w:rsidR="0053560A" w:rsidRDefault="0053560A">
      <w:r>
        <w:separator/>
      </w:r>
    </w:p>
  </w:endnote>
  <w:endnote w:type="continuationSeparator" w:id="0">
    <w:p w14:paraId="21C30105" w14:textId="77777777" w:rsidR="0053560A" w:rsidRDefault="0053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77225" w14:textId="77777777" w:rsidR="0053560A" w:rsidRDefault="0053560A">
      <w:r>
        <w:separator/>
      </w:r>
    </w:p>
  </w:footnote>
  <w:footnote w:type="continuationSeparator" w:id="0">
    <w:p w14:paraId="7026E588" w14:textId="77777777" w:rsidR="0053560A" w:rsidRDefault="00535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77D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CCB6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579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C65C"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1605">
    <w15:presenceInfo w15:providerId="None" w15:userId="Huawei C 1605"/>
  </w15:person>
  <w15:person w15:author="Huawei C 1505">
    <w15:presenceInfo w15:providerId="None" w15:userId="Huawei C 1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B4E"/>
    <w:rsid w:val="00022E4A"/>
    <w:rsid w:val="00024235"/>
    <w:rsid w:val="000452F5"/>
    <w:rsid w:val="00091EEE"/>
    <w:rsid w:val="00095973"/>
    <w:rsid w:val="000A0BCE"/>
    <w:rsid w:val="000A5ABC"/>
    <w:rsid w:val="000A6394"/>
    <w:rsid w:val="000B2264"/>
    <w:rsid w:val="000B7FED"/>
    <w:rsid w:val="000C038A"/>
    <w:rsid w:val="000C6598"/>
    <w:rsid w:val="000E14B7"/>
    <w:rsid w:val="000E2760"/>
    <w:rsid w:val="00111F4D"/>
    <w:rsid w:val="0012132F"/>
    <w:rsid w:val="00145D43"/>
    <w:rsid w:val="00151425"/>
    <w:rsid w:val="00164871"/>
    <w:rsid w:val="0017049C"/>
    <w:rsid w:val="0017066C"/>
    <w:rsid w:val="00192C46"/>
    <w:rsid w:val="001A08B3"/>
    <w:rsid w:val="001A7B60"/>
    <w:rsid w:val="001B52F0"/>
    <w:rsid w:val="001B605F"/>
    <w:rsid w:val="001B7A65"/>
    <w:rsid w:val="001E41F3"/>
    <w:rsid w:val="0026004D"/>
    <w:rsid w:val="002640DD"/>
    <w:rsid w:val="00275D12"/>
    <w:rsid w:val="00284FEB"/>
    <w:rsid w:val="002860C4"/>
    <w:rsid w:val="0028771A"/>
    <w:rsid w:val="002B5741"/>
    <w:rsid w:val="002C1E57"/>
    <w:rsid w:val="002D4673"/>
    <w:rsid w:val="00305409"/>
    <w:rsid w:val="003609EF"/>
    <w:rsid w:val="0036231A"/>
    <w:rsid w:val="00365EAF"/>
    <w:rsid w:val="00374DD4"/>
    <w:rsid w:val="00387439"/>
    <w:rsid w:val="003C796F"/>
    <w:rsid w:val="003E1A36"/>
    <w:rsid w:val="00410371"/>
    <w:rsid w:val="004242F1"/>
    <w:rsid w:val="00435CFE"/>
    <w:rsid w:val="00442842"/>
    <w:rsid w:val="004502D7"/>
    <w:rsid w:val="004977CF"/>
    <w:rsid w:val="004B75B7"/>
    <w:rsid w:val="004C5657"/>
    <w:rsid w:val="004D3159"/>
    <w:rsid w:val="00504B7D"/>
    <w:rsid w:val="0051580D"/>
    <w:rsid w:val="005251B5"/>
    <w:rsid w:val="0053560A"/>
    <w:rsid w:val="00547111"/>
    <w:rsid w:val="00547E73"/>
    <w:rsid w:val="00592D74"/>
    <w:rsid w:val="00597A76"/>
    <w:rsid w:val="005A24D3"/>
    <w:rsid w:val="005A314E"/>
    <w:rsid w:val="005A42FF"/>
    <w:rsid w:val="005A55B0"/>
    <w:rsid w:val="005C3C98"/>
    <w:rsid w:val="005E2C44"/>
    <w:rsid w:val="005E5751"/>
    <w:rsid w:val="00621188"/>
    <w:rsid w:val="006245D4"/>
    <w:rsid w:val="006257ED"/>
    <w:rsid w:val="006443A1"/>
    <w:rsid w:val="0066268D"/>
    <w:rsid w:val="00695808"/>
    <w:rsid w:val="006A24B2"/>
    <w:rsid w:val="006B46FB"/>
    <w:rsid w:val="006E0C3E"/>
    <w:rsid w:val="006E21FB"/>
    <w:rsid w:val="00702340"/>
    <w:rsid w:val="00722AB6"/>
    <w:rsid w:val="007233B4"/>
    <w:rsid w:val="00760468"/>
    <w:rsid w:val="00792342"/>
    <w:rsid w:val="0079697A"/>
    <w:rsid w:val="007977A8"/>
    <w:rsid w:val="007B512A"/>
    <w:rsid w:val="007C2097"/>
    <w:rsid w:val="007C4FB8"/>
    <w:rsid w:val="007D6A07"/>
    <w:rsid w:val="007F60CD"/>
    <w:rsid w:val="007F7259"/>
    <w:rsid w:val="008040A8"/>
    <w:rsid w:val="008279FA"/>
    <w:rsid w:val="00850931"/>
    <w:rsid w:val="008626E7"/>
    <w:rsid w:val="00864694"/>
    <w:rsid w:val="00870EE7"/>
    <w:rsid w:val="008773A7"/>
    <w:rsid w:val="00890835"/>
    <w:rsid w:val="008A45A6"/>
    <w:rsid w:val="008F686C"/>
    <w:rsid w:val="00901009"/>
    <w:rsid w:val="009148DE"/>
    <w:rsid w:val="00946D27"/>
    <w:rsid w:val="009555CC"/>
    <w:rsid w:val="009743F9"/>
    <w:rsid w:val="00975F8C"/>
    <w:rsid w:val="009777D9"/>
    <w:rsid w:val="00977A35"/>
    <w:rsid w:val="00991B88"/>
    <w:rsid w:val="009A5753"/>
    <w:rsid w:val="009A579D"/>
    <w:rsid w:val="009A6C3E"/>
    <w:rsid w:val="009E3297"/>
    <w:rsid w:val="009F4A93"/>
    <w:rsid w:val="009F734F"/>
    <w:rsid w:val="00A16D70"/>
    <w:rsid w:val="00A240F2"/>
    <w:rsid w:val="00A246B6"/>
    <w:rsid w:val="00A47E70"/>
    <w:rsid w:val="00A50CF0"/>
    <w:rsid w:val="00A6478E"/>
    <w:rsid w:val="00A65259"/>
    <w:rsid w:val="00A67053"/>
    <w:rsid w:val="00A7671C"/>
    <w:rsid w:val="00A96994"/>
    <w:rsid w:val="00AA2CBC"/>
    <w:rsid w:val="00AC5820"/>
    <w:rsid w:val="00AD1CD8"/>
    <w:rsid w:val="00B040D3"/>
    <w:rsid w:val="00B07357"/>
    <w:rsid w:val="00B25449"/>
    <w:rsid w:val="00B258BB"/>
    <w:rsid w:val="00B67B97"/>
    <w:rsid w:val="00B74328"/>
    <w:rsid w:val="00B968C8"/>
    <w:rsid w:val="00BA3EC5"/>
    <w:rsid w:val="00BA51D9"/>
    <w:rsid w:val="00BB5DFC"/>
    <w:rsid w:val="00BC0179"/>
    <w:rsid w:val="00BD279D"/>
    <w:rsid w:val="00BD6BB8"/>
    <w:rsid w:val="00BD77B9"/>
    <w:rsid w:val="00C66BA2"/>
    <w:rsid w:val="00C931AF"/>
    <w:rsid w:val="00C95985"/>
    <w:rsid w:val="00C96340"/>
    <w:rsid w:val="00CA012D"/>
    <w:rsid w:val="00CB5EBA"/>
    <w:rsid w:val="00CC5026"/>
    <w:rsid w:val="00CC68D0"/>
    <w:rsid w:val="00CF1201"/>
    <w:rsid w:val="00D03F9A"/>
    <w:rsid w:val="00D06D51"/>
    <w:rsid w:val="00D12F82"/>
    <w:rsid w:val="00D145D4"/>
    <w:rsid w:val="00D24991"/>
    <w:rsid w:val="00D40B53"/>
    <w:rsid w:val="00D437B7"/>
    <w:rsid w:val="00D50255"/>
    <w:rsid w:val="00D8233E"/>
    <w:rsid w:val="00D82E8E"/>
    <w:rsid w:val="00DE05B7"/>
    <w:rsid w:val="00DE1FB1"/>
    <w:rsid w:val="00DE34CF"/>
    <w:rsid w:val="00E07BC8"/>
    <w:rsid w:val="00E13F3D"/>
    <w:rsid w:val="00E16B1A"/>
    <w:rsid w:val="00E34898"/>
    <w:rsid w:val="00E34A78"/>
    <w:rsid w:val="00E62AAD"/>
    <w:rsid w:val="00E65C35"/>
    <w:rsid w:val="00E751DD"/>
    <w:rsid w:val="00E816F9"/>
    <w:rsid w:val="00EB09B7"/>
    <w:rsid w:val="00EC19A4"/>
    <w:rsid w:val="00ED61BE"/>
    <w:rsid w:val="00EE4165"/>
    <w:rsid w:val="00EE7D7C"/>
    <w:rsid w:val="00EF5954"/>
    <w:rsid w:val="00EF7ACC"/>
    <w:rsid w:val="00F00B17"/>
    <w:rsid w:val="00F03AEE"/>
    <w:rsid w:val="00F25D98"/>
    <w:rsid w:val="00F300FB"/>
    <w:rsid w:val="00F33503"/>
    <w:rsid w:val="00F36615"/>
    <w:rsid w:val="00F448EC"/>
    <w:rsid w:val="00F518ED"/>
    <w:rsid w:val="00F553EC"/>
    <w:rsid w:val="00F713CA"/>
    <w:rsid w:val="00FB6386"/>
    <w:rsid w:val="00FC095F"/>
    <w:rsid w:val="00FC5A67"/>
    <w:rsid w:val="00FC6FCF"/>
    <w:rsid w:val="00FC724D"/>
    <w:rsid w:val="00FF05E3"/>
    <w:rsid w:val="00FF76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B926C"/>
  <w15:docId w15:val="{B1DD1B94-AF08-4D2F-93FA-6723774E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02D7"/>
    <w:rPr>
      <w:rFonts w:ascii="Times New Roman" w:hAnsi="Times New Roman"/>
      <w:lang w:val="en-GB" w:eastAsia="en-US"/>
    </w:rPr>
  </w:style>
  <w:style w:type="character" w:customStyle="1" w:styleId="THChar">
    <w:name w:val="TH Char"/>
    <w:link w:val="TH"/>
    <w:rsid w:val="004502D7"/>
    <w:rPr>
      <w:rFonts w:ascii="Arial" w:hAnsi="Arial"/>
      <w:b/>
      <w:lang w:val="en-GB" w:eastAsia="en-US"/>
    </w:rPr>
  </w:style>
  <w:style w:type="character" w:customStyle="1" w:styleId="TFChar">
    <w:name w:val="TF Char"/>
    <w:link w:val="TF"/>
    <w:rsid w:val="004502D7"/>
    <w:rPr>
      <w:rFonts w:ascii="Arial" w:hAnsi="Arial"/>
      <w:b/>
      <w:lang w:val="en-GB" w:eastAsia="en-US"/>
    </w:rPr>
  </w:style>
  <w:style w:type="character" w:customStyle="1" w:styleId="B2Char">
    <w:name w:val="B2 Char"/>
    <w:link w:val="B2"/>
    <w:rsid w:val="004502D7"/>
    <w:rPr>
      <w:rFonts w:ascii="Times New Roman" w:hAnsi="Times New Roman"/>
      <w:lang w:val="en-GB" w:eastAsia="en-US"/>
    </w:rPr>
  </w:style>
  <w:style w:type="character" w:customStyle="1" w:styleId="NOZchn">
    <w:name w:val="NO Zchn"/>
    <w:link w:val="NO"/>
    <w:rsid w:val="00450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9174D-4F5C-4852-90A9-11B4672E1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5</Pages>
  <Words>1617</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1605</cp:lastModifiedBy>
  <cp:revision>110</cp:revision>
  <cp:lastPrinted>1900-01-01T07:00:00Z</cp:lastPrinted>
  <dcterms:created xsi:type="dcterms:W3CDTF">2015-08-19T09:34:00Z</dcterms:created>
  <dcterms:modified xsi:type="dcterms:W3CDTF">2019-05-17T17:49:00Z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S2-1906142</vt:lpwstr>
  </property>
  <property fmtid="{D5CDD505-2E9C-101B-9397-08002B2CF9AE}" pid="9" name="Spec#">
    <vt:lpwstr>23.502</vt:lpwstr>
  </property>
  <property fmtid="{D5CDD505-2E9C-101B-9397-08002B2CF9AE}" pid="10" name="Cr#">
    <vt:lpwstr>1426</vt:lpwstr>
  </property>
  <property fmtid="{D5CDD505-2E9C-101B-9397-08002B2CF9AE}" pid="11" name="Revision">
    <vt:lpwstr>2</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2019-05-16</vt:lpwstr>
  </property>
  <property fmtid="{D5CDD505-2E9C-101B-9397-08002B2CF9AE}" pid="18" name="Release">
    <vt:lpwstr>Rel-16</vt:lpwstr>
  </property>
  <property fmtid="{D5CDD505-2E9C-101B-9397-08002B2CF9AE}" pid="19" name="CrTitle">
    <vt:lpwstr>AS RAI Handling at AN release procedure</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1557235915</vt:lpwstr>
  </property>
</Properties>
</file>